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embeddings/oleObject2.bin" ContentType="application/vnd.openxmlformats-officedocument.oleObject"/>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62C00F5" w:rsidR="001E41F3" w:rsidRDefault="001E41F3">
      <w:pPr>
        <w:pStyle w:val="CRCoverPage"/>
        <w:tabs>
          <w:tab w:val="right" w:pos="9639"/>
        </w:tabs>
        <w:spacing w:after="0"/>
        <w:rPr>
          <w:b/>
          <w:i/>
          <w:noProof/>
          <w:sz w:val="28"/>
        </w:rPr>
      </w:pPr>
      <w:r>
        <w:rPr>
          <w:b/>
          <w:noProof/>
          <w:sz w:val="24"/>
        </w:rPr>
        <w:t>3GPP TSG-</w:t>
      </w:r>
      <w:fldSimple w:instr=" DOCPROPERTY  TSG/WGRef  \* MERGEFORMAT ">
        <w:r w:rsidR="00067CAC">
          <w:rPr>
            <w:b/>
            <w:noProof/>
            <w:sz w:val="24"/>
          </w:rPr>
          <w:t>RAN WG3</w:t>
        </w:r>
      </w:fldSimple>
      <w:r w:rsidR="00C66BA2">
        <w:rPr>
          <w:b/>
          <w:noProof/>
          <w:sz w:val="24"/>
        </w:rPr>
        <w:t xml:space="preserve"> </w:t>
      </w:r>
      <w:r>
        <w:rPr>
          <w:b/>
          <w:noProof/>
          <w:sz w:val="24"/>
        </w:rPr>
        <w:t>Meeting #</w:t>
      </w:r>
      <w:fldSimple w:instr=" DOCPROPERTY  MtgSeq  \* MERGEFORMAT ">
        <w:r w:rsidR="00067CAC">
          <w:rPr>
            <w:b/>
            <w:noProof/>
            <w:sz w:val="24"/>
          </w:rPr>
          <w:t>117-e</w:t>
        </w:r>
      </w:fldSimple>
      <w:r>
        <w:rPr>
          <w:b/>
          <w:i/>
          <w:noProof/>
          <w:sz w:val="28"/>
        </w:rPr>
        <w:tab/>
      </w:r>
      <w:fldSimple w:instr=" DOCPROPERTY  Tdoc#  \* MERGEFORMAT ">
        <w:r w:rsidR="00067CAC">
          <w:rPr>
            <w:b/>
            <w:i/>
            <w:noProof/>
            <w:sz w:val="28"/>
          </w:rPr>
          <w:t>R3-22</w:t>
        </w:r>
        <w:r w:rsidR="00457CC1">
          <w:rPr>
            <w:b/>
            <w:i/>
            <w:noProof/>
            <w:sz w:val="28"/>
          </w:rPr>
          <w:t>4274</w:t>
        </w:r>
      </w:fldSimple>
    </w:p>
    <w:p w14:paraId="7CB45193" w14:textId="601B57E2" w:rsidR="001E41F3" w:rsidRDefault="002C54B0" w:rsidP="005E2C44">
      <w:pPr>
        <w:pStyle w:val="CRCoverPage"/>
        <w:outlineLvl w:val="0"/>
        <w:rPr>
          <w:b/>
          <w:noProof/>
          <w:sz w:val="24"/>
        </w:rPr>
      </w:pPr>
      <w:fldSimple w:instr=" DOCPROPERTY  Location  \* MERGEFORMAT ">
        <w:r w:rsidR="00067CAC">
          <w:rPr>
            <w:b/>
            <w:noProof/>
            <w:sz w:val="24"/>
          </w:rPr>
          <w:t>Online</w:t>
        </w:r>
      </w:fldSimple>
      <w:r w:rsidR="001E41F3">
        <w:rPr>
          <w:b/>
          <w:noProof/>
          <w:sz w:val="24"/>
        </w:rPr>
        <w:t xml:space="preserve">, </w:t>
      </w:r>
      <w:fldSimple w:instr=" DOCPROPERTY  StartDate  \* MERGEFORMAT ">
        <w:r w:rsidR="00182176">
          <w:rPr>
            <w:b/>
            <w:noProof/>
            <w:sz w:val="24"/>
          </w:rPr>
          <w:t>15</w:t>
        </w:r>
      </w:fldSimple>
      <w:r w:rsidR="00547111">
        <w:rPr>
          <w:b/>
          <w:noProof/>
          <w:sz w:val="24"/>
        </w:rPr>
        <w:t xml:space="preserve"> - </w:t>
      </w:r>
      <w:fldSimple w:instr=" DOCPROPERTY  EndDate  \* MERGEFORMAT ">
        <w:r w:rsidR="00182176">
          <w:rPr>
            <w:b/>
            <w:noProof/>
            <w:sz w:val="24"/>
          </w:rPr>
          <w:t>24 August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3821AF" w:rsidR="001E41F3" w:rsidRPr="00410371" w:rsidRDefault="002C54B0" w:rsidP="00E13F3D">
            <w:pPr>
              <w:pStyle w:val="CRCoverPage"/>
              <w:spacing w:after="0"/>
              <w:jc w:val="right"/>
              <w:rPr>
                <w:b/>
                <w:noProof/>
                <w:sz w:val="28"/>
              </w:rPr>
            </w:pPr>
            <w:fldSimple w:instr=" DOCPROPERTY  Spec#  \* MERGEFORMAT ">
              <w:r w:rsidR="00067CAC">
                <w:rPr>
                  <w:b/>
                  <w:noProof/>
                  <w:sz w:val="28"/>
                </w:rPr>
                <w:t>38.4</w:t>
              </w:r>
              <w:r w:rsidR="00AB6548">
                <w:rPr>
                  <w:b/>
                  <w:noProof/>
                  <w:sz w:val="28"/>
                </w:rPr>
                <w:t>55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4D7B429" w:rsidR="001E41F3" w:rsidRPr="00410371" w:rsidRDefault="002C54B0" w:rsidP="00547111">
            <w:pPr>
              <w:pStyle w:val="CRCoverPage"/>
              <w:spacing w:after="0"/>
              <w:rPr>
                <w:noProof/>
              </w:rPr>
            </w:pPr>
            <w:fldSimple w:instr=" DOCPROPERTY  Cr#  \* MERGEFORMAT ">
              <w:r w:rsidR="00067CAC">
                <w:rPr>
                  <w:b/>
                  <w:noProof/>
                  <w:sz w:val="28"/>
                </w:rPr>
                <w:t>0</w:t>
              </w:r>
              <w:r w:rsidR="00457CC1">
                <w:rPr>
                  <w:b/>
                  <w:noProof/>
                  <w:sz w:val="28"/>
                </w:rPr>
                <w:t>075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F66D83" w:rsidR="001E41F3" w:rsidRPr="00410371" w:rsidRDefault="002C54B0" w:rsidP="00E13F3D">
            <w:pPr>
              <w:pStyle w:val="CRCoverPage"/>
              <w:spacing w:after="0"/>
              <w:jc w:val="center"/>
              <w:rPr>
                <w:b/>
                <w:noProof/>
              </w:rPr>
            </w:pPr>
            <w:fldSimple w:instr=" DOCPROPERTY  Revision  \* MERGEFORMAT ">
              <w:r w:rsidR="00067CAC">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97CFBCE" w:rsidR="001E41F3" w:rsidRPr="00410371" w:rsidRDefault="002C54B0">
            <w:pPr>
              <w:pStyle w:val="CRCoverPage"/>
              <w:spacing w:after="0"/>
              <w:jc w:val="center"/>
              <w:rPr>
                <w:noProof/>
                <w:sz w:val="28"/>
              </w:rPr>
            </w:pPr>
            <w:fldSimple w:instr=" DOCPROPERTY  Version  \* MERGEFORMAT ">
              <w:r w:rsidR="00067CAC">
                <w:rPr>
                  <w:b/>
                  <w:noProof/>
                  <w:sz w:val="28"/>
                </w:rPr>
                <w:t>17.1.</w:t>
              </w:r>
              <w:r w:rsidR="00AB6548">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E9D0820" w:rsidR="00F25D98" w:rsidRDefault="00067CA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94D7471" w:rsidR="00F25D98" w:rsidRDefault="00067CA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598143" w:rsidR="001E41F3" w:rsidRDefault="00AB6548">
            <w:pPr>
              <w:pStyle w:val="CRCoverPage"/>
              <w:spacing w:after="0"/>
              <w:ind w:left="100"/>
              <w:rPr>
                <w:noProof/>
              </w:rPr>
            </w:pPr>
            <w:r>
              <w:t>C</w:t>
            </w:r>
            <w:r w:rsidR="00385639">
              <w:t xml:space="preserve">orrection for </w:t>
            </w:r>
            <w:r>
              <w:t>UE Tx TEG Association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15C0536" w:rsidR="001E41F3" w:rsidRDefault="002C54B0">
            <w:pPr>
              <w:pStyle w:val="CRCoverPage"/>
              <w:spacing w:after="0"/>
              <w:ind w:left="100"/>
              <w:rPr>
                <w:noProof/>
              </w:rPr>
            </w:pPr>
            <w:fldSimple w:instr=" DOCPROPERTY  SourceIfWg  \* MERGEFORMAT ">
              <w:r w:rsidR="00067CAC">
                <w:rPr>
                  <w:noProof/>
                </w:rPr>
                <w:t>Nokia, Nokia Shanghai Bell</w:t>
              </w:r>
            </w:fldSimple>
            <w:r w:rsidR="005E58C7">
              <w:rPr>
                <w:noProof/>
              </w:rPr>
              <w:t xml:space="preserve">, </w:t>
            </w:r>
            <w:r w:rsidR="00027F0B">
              <w:rPr>
                <w:noProof/>
              </w:rPr>
              <w:t xml:space="preserve">CATT, </w:t>
            </w:r>
            <w:r w:rsidR="00AD41F2">
              <w:rPr>
                <w:noProof/>
              </w:rPr>
              <w:t>Ericsson</w:t>
            </w:r>
            <w:r w:rsidR="00027F0B">
              <w:rPr>
                <w:noProof/>
              </w:rPr>
              <w:t>, Huawei, 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380B263" w:rsidR="001E41F3" w:rsidRDefault="002C54B0" w:rsidP="00547111">
            <w:pPr>
              <w:pStyle w:val="CRCoverPage"/>
              <w:spacing w:after="0"/>
              <w:ind w:left="100"/>
              <w:rPr>
                <w:noProof/>
              </w:rPr>
            </w:pPr>
            <w:fldSimple w:instr=" DOCPROPERTY  SourceIfTsg  \* MERGEFORMAT ">
              <w:r w:rsidR="00067CAC">
                <w:rPr>
                  <w:noProof/>
                </w:rPr>
                <w:t>R3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840C100" w:rsidR="001E41F3" w:rsidRDefault="002C54B0">
            <w:pPr>
              <w:pStyle w:val="CRCoverPage"/>
              <w:spacing w:after="0"/>
              <w:ind w:left="100"/>
              <w:rPr>
                <w:noProof/>
              </w:rPr>
            </w:pPr>
            <w:fldSimple w:instr=" DOCPROPERTY  RelatedWis  \* MERGEFORMAT ">
              <w:r w:rsidR="00EB633F">
                <w:rPr>
                  <w:noProof/>
                </w:rPr>
                <w:t>NR</w:t>
              </w:r>
              <w:r w:rsidR="001A7FAA">
                <w:rPr>
                  <w:noProof/>
                </w:rPr>
                <w:t>_</w:t>
              </w:r>
              <w:r w:rsidR="00AB6548">
                <w:rPr>
                  <w:noProof/>
                </w:rPr>
                <w:t>pos_enh</w:t>
              </w:r>
              <w:r w:rsidR="001A7FAA">
                <w:rPr>
                  <w:noProof/>
                </w:rPr>
                <w:t>-Core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1D653DBD"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2C9E0F" w:rsidR="001E41F3" w:rsidRDefault="002C54B0">
            <w:pPr>
              <w:pStyle w:val="CRCoverPage"/>
              <w:spacing w:after="0"/>
              <w:ind w:left="100"/>
              <w:rPr>
                <w:noProof/>
              </w:rPr>
            </w:pPr>
            <w:fldSimple w:instr=" DOCPROPERTY  ResDate  \* MERGEFORMAT ">
              <w:r w:rsidR="00067CAC">
                <w:rPr>
                  <w:noProof/>
                </w:rPr>
                <w:t>2022-08-05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D75ED3C" w:rsidR="001E41F3" w:rsidRDefault="001542D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01B1799" w:rsidR="001E41F3" w:rsidRDefault="002C54B0">
            <w:pPr>
              <w:pStyle w:val="CRCoverPage"/>
              <w:spacing w:after="0"/>
              <w:ind w:left="100"/>
              <w:rPr>
                <w:noProof/>
              </w:rPr>
            </w:pPr>
            <w:fldSimple w:instr=" DOCPROPERTY  Release  \* MERGEFORMAT ">
              <w:r w:rsidR="00067CAC">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8B2BF4" w14:textId="505EFAB7" w:rsidR="00F42DB1" w:rsidRDefault="0057000D" w:rsidP="00963B1D">
            <w:pPr>
              <w:pStyle w:val="CRCoverPage"/>
              <w:spacing w:after="0"/>
              <w:ind w:left="100"/>
              <w:rPr>
                <w:noProof/>
              </w:rPr>
            </w:pPr>
            <w:r>
              <w:rPr>
                <w:noProof/>
              </w:rPr>
              <w:t xml:space="preserve">The UE </w:t>
            </w:r>
            <w:r w:rsidR="005F33BB">
              <w:rPr>
                <w:noProof/>
              </w:rPr>
              <w:t>can report the UE Tx TEG association to the LMF via the gNB. The gNB configures (via RRC) the UE to report the UE Tx TEG association either “on demand” or “periodic” based on request from LMF (via NRPPa). However:</w:t>
            </w:r>
          </w:p>
          <w:p w14:paraId="45835216" w14:textId="472BD84A" w:rsidR="005F33BB" w:rsidRPr="00FB6250" w:rsidRDefault="005F33BB" w:rsidP="00FB6250">
            <w:pPr>
              <w:pStyle w:val="CRCoverPage"/>
              <w:numPr>
                <w:ilvl w:val="0"/>
                <w:numId w:val="3"/>
              </w:numPr>
              <w:spacing w:after="0"/>
              <w:rPr>
                <w:noProof/>
              </w:rPr>
            </w:pPr>
            <w:r>
              <w:rPr>
                <w:bCs/>
                <w:noProof/>
                <w:lang w:eastAsia="en-GB"/>
              </w:rPr>
              <w:t xml:space="preserve">The </w:t>
            </w:r>
            <w:r w:rsidRPr="00FB6250">
              <w:rPr>
                <w:bCs/>
                <w:i/>
                <w:iCs/>
                <w:noProof/>
                <w:lang w:eastAsia="en-GB"/>
              </w:rPr>
              <w:t xml:space="preserve">UE TEG </w:t>
            </w:r>
            <w:r w:rsidR="00873987" w:rsidRPr="00FB6250">
              <w:rPr>
                <w:bCs/>
                <w:i/>
                <w:iCs/>
                <w:noProof/>
                <w:lang w:eastAsia="en-GB"/>
              </w:rPr>
              <w:t xml:space="preserve">Information </w:t>
            </w:r>
            <w:r w:rsidRPr="00FB6250">
              <w:rPr>
                <w:bCs/>
                <w:i/>
                <w:iCs/>
                <w:noProof/>
                <w:lang w:eastAsia="en-GB"/>
              </w:rPr>
              <w:t>Request</w:t>
            </w:r>
            <w:r w:rsidR="00873987">
              <w:rPr>
                <w:bCs/>
                <w:noProof/>
                <w:lang w:eastAsia="en-GB"/>
              </w:rPr>
              <w:t xml:space="preserve"> IE in the POSITIONING INFORMATION REQUEST contains only a single codepoint (“true”) which cannot differentiate between “On Demand” and “Periodic”.</w:t>
            </w:r>
          </w:p>
          <w:p w14:paraId="7815795A" w14:textId="43956DCB" w:rsidR="00873987" w:rsidRPr="00FB6250" w:rsidRDefault="00873987" w:rsidP="00FB6250">
            <w:pPr>
              <w:pStyle w:val="CRCoverPage"/>
              <w:numPr>
                <w:ilvl w:val="0"/>
                <w:numId w:val="3"/>
              </w:numPr>
              <w:spacing w:after="0"/>
              <w:rPr>
                <w:noProof/>
              </w:rPr>
            </w:pPr>
            <w:r>
              <w:rPr>
                <w:bCs/>
                <w:noProof/>
                <w:lang w:eastAsia="en-GB"/>
              </w:rPr>
              <w:t>In case of “Periodic”, the LMF cannot indicate the desired periodicity.</w:t>
            </w:r>
          </w:p>
          <w:p w14:paraId="56A1DF8F" w14:textId="2DC8ABBD" w:rsidR="00873987" w:rsidRDefault="00873987" w:rsidP="00FB6250">
            <w:pPr>
              <w:pStyle w:val="CRCoverPage"/>
              <w:numPr>
                <w:ilvl w:val="0"/>
                <w:numId w:val="3"/>
              </w:numPr>
              <w:spacing w:after="0"/>
              <w:rPr>
                <w:noProof/>
              </w:rPr>
            </w:pPr>
            <w:r>
              <w:rPr>
                <w:bCs/>
                <w:noProof/>
                <w:lang w:eastAsia="en-GB"/>
              </w:rPr>
              <w:t>The encoding of the UE Tx TEG Association over NRPPa does not match RRC</w:t>
            </w:r>
            <w:r w:rsidR="00FB6250">
              <w:rPr>
                <w:bCs/>
                <w:noProof/>
                <w:lang w:eastAsia="en-GB"/>
              </w:rPr>
              <w:t>/LPP</w:t>
            </w:r>
            <w:r>
              <w:rPr>
                <w:bCs/>
                <w:noProof/>
                <w:lang w:eastAsia="en-GB"/>
              </w:rPr>
              <w:t>.</w:t>
            </w:r>
          </w:p>
          <w:p w14:paraId="3D51B026" w14:textId="77777777" w:rsidR="008878F1" w:rsidRDefault="008878F1" w:rsidP="00963B1D">
            <w:pPr>
              <w:pStyle w:val="CRCoverPage"/>
              <w:spacing w:after="0"/>
              <w:ind w:left="100"/>
              <w:rPr>
                <w:noProof/>
              </w:rPr>
            </w:pPr>
          </w:p>
          <w:p w14:paraId="1ECEAED0" w14:textId="1173CB4A" w:rsidR="001F2588" w:rsidRDefault="001F2588" w:rsidP="008878F1">
            <w:pPr>
              <w:pStyle w:val="CRCoverPage"/>
              <w:spacing w:after="0"/>
              <w:ind w:left="100"/>
              <w:rPr>
                <w:noProof/>
              </w:rPr>
            </w:pPr>
            <w:r>
              <w:rPr>
                <w:noProof/>
              </w:rPr>
              <w:t>From TS 38.331 V17.1.0</w:t>
            </w:r>
            <w:r w:rsidR="00FB6250">
              <w:rPr>
                <w:noProof/>
              </w:rPr>
              <w:t xml:space="preserve"> (RRC)</w:t>
            </w:r>
            <w:r>
              <w:rPr>
                <w:noProof/>
              </w:rPr>
              <w:t>:</w:t>
            </w:r>
          </w:p>
          <w:p w14:paraId="340BBA86" w14:textId="27EDC8D1" w:rsidR="001F2588" w:rsidRPr="001F2588" w:rsidRDefault="001F2588" w:rsidP="001F25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F2588">
              <w:rPr>
                <w:rFonts w:ascii="Courier New" w:hAnsi="Courier New"/>
                <w:noProof/>
                <w:sz w:val="16"/>
                <w:lang w:eastAsia="en-GB"/>
              </w:rPr>
              <w:t xml:space="preserve">UE-TxTEG-Association-r17 ::=     </w:t>
            </w:r>
            <w:r w:rsidRPr="001F2588">
              <w:rPr>
                <w:rFonts w:ascii="Courier New" w:hAnsi="Courier New"/>
                <w:noProof/>
                <w:color w:val="993366"/>
                <w:sz w:val="16"/>
                <w:lang w:eastAsia="en-GB"/>
              </w:rPr>
              <w:t>SEQUENCE</w:t>
            </w:r>
            <w:r w:rsidRPr="001F2588">
              <w:rPr>
                <w:rFonts w:ascii="Courier New" w:hAnsi="Courier New"/>
                <w:noProof/>
                <w:sz w:val="16"/>
                <w:lang w:eastAsia="en-GB"/>
              </w:rPr>
              <w:t xml:space="preserve"> {</w:t>
            </w:r>
          </w:p>
          <w:p w14:paraId="40FF76EE" w14:textId="660013BB" w:rsidR="001F2588" w:rsidRPr="001F2588" w:rsidRDefault="001F2588" w:rsidP="001F25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F2588">
              <w:rPr>
                <w:rFonts w:ascii="Courier New" w:hAnsi="Courier New"/>
                <w:noProof/>
                <w:sz w:val="16"/>
                <w:lang w:eastAsia="en-GB"/>
              </w:rPr>
              <w:t xml:space="preserve">    ue-TxTEG-ID-r17              </w:t>
            </w:r>
            <w:r w:rsidRPr="001F2588">
              <w:rPr>
                <w:rFonts w:ascii="Courier New" w:hAnsi="Courier New"/>
                <w:noProof/>
                <w:color w:val="993366"/>
                <w:sz w:val="16"/>
                <w:lang w:eastAsia="en-GB"/>
              </w:rPr>
              <w:t>INTEGER</w:t>
            </w:r>
            <w:r w:rsidRPr="001F2588">
              <w:rPr>
                <w:rFonts w:ascii="Courier New" w:hAnsi="Courier New"/>
                <w:noProof/>
                <w:sz w:val="16"/>
                <w:lang w:eastAsia="en-GB"/>
              </w:rPr>
              <w:t xml:space="preserve"> (0..maxNrOfTxTEG-ID-1-r17),</w:t>
            </w:r>
          </w:p>
          <w:p w14:paraId="2382508B" w14:textId="62243D24" w:rsidR="001F2588" w:rsidRPr="001F2588" w:rsidRDefault="001F2588" w:rsidP="001F25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1F2588">
              <w:rPr>
                <w:rFonts w:ascii="Courier New" w:hAnsi="Courier New"/>
                <w:noProof/>
                <w:sz w:val="16"/>
                <w:lang w:eastAsia="en-GB"/>
              </w:rPr>
              <w:t xml:space="preserve">    nr-TimeStamp-r1</w:t>
            </w:r>
            <w:r w:rsidRPr="001F2588">
              <w:rPr>
                <w:rFonts w:ascii="Courier New" w:eastAsia="DengXian" w:hAnsi="Courier New"/>
                <w:noProof/>
                <w:sz w:val="16"/>
                <w:lang w:eastAsia="en-GB"/>
              </w:rPr>
              <w:t>7</w:t>
            </w:r>
            <w:r w:rsidRPr="001F2588">
              <w:rPr>
                <w:rFonts w:ascii="Courier New" w:hAnsi="Courier New"/>
                <w:noProof/>
                <w:sz w:val="16"/>
                <w:lang w:eastAsia="en-GB"/>
              </w:rPr>
              <w:t xml:space="preserve">             NR-TimeStamp-r1</w:t>
            </w:r>
            <w:r w:rsidRPr="001F2588">
              <w:rPr>
                <w:rFonts w:ascii="Courier New" w:eastAsia="DengXian" w:hAnsi="Courier New"/>
                <w:noProof/>
                <w:sz w:val="16"/>
                <w:lang w:eastAsia="en-GB"/>
              </w:rPr>
              <w:t>7,</w:t>
            </w:r>
          </w:p>
          <w:p w14:paraId="5958B44B" w14:textId="77777777" w:rsidR="001F2588" w:rsidRPr="001F2588" w:rsidRDefault="001F2588" w:rsidP="001F25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1F2588">
              <w:rPr>
                <w:rFonts w:ascii="Courier New" w:hAnsi="Courier New"/>
                <w:noProof/>
                <w:sz w:val="16"/>
                <w:lang w:eastAsia="en-GB"/>
              </w:rPr>
              <w:t xml:space="preserve">    associatedSRS-PosResourceIdList-r17 </w:t>
            </w:r>
            <w:r w:rsidRPr="001F2588">
              <w:rPr>
                <w:rFonts w:ascii="Courier New" w:hAnsi="Courier New"/>
                <w:noProof/>
                <w:color w:val="993366"/>
                <w:sz w:val="16"/>
                <w:lang w:eastAsia="en-GB"/>
              </w:rPr>
              <w:t>SEQUENCE</w:t>
            </w:r>
            <w:r w:rsidRPr="001F2588">
              <w:rPr>
                <w:rFonts w:ascii="Courier New" w:hAnsi="Courier New"/>
                <w:noProof/>
                <w:sz w:val="16"/>
                <w:lang w:eastAsia="en-GB"/>
              </w:rPr>
              <w:t xml:space="preserve"> (</w:t>
            </w:r>
            <w:r w:rsidRPr="001F2588">
              <w:rPr>
                <w:rFonts w:ascii="Courier New" w:hAnsi="Courier New"/>
                <w:noProof/>
                <w:color w:val="993366"/>
                <w:sz w:val="16"/>
                <w:lang w:eastAsia="en-GB"/>
              </w:rPr>
              <w:t>SIZE</w:t>
            </w:r>
            <w:r w:rsidRPr="001F2588">
              <w:rPr>
                <w:rFonts w:ascii="Courier New" w:hAnsi="Courier New"/>
                <w:noProof/>
                <w:sz w:val="16"/>
                <w:lang w:eastAsia="en-GB"/>
              </w:rPr>
              <w:t>(1..maxNrofSRS-PosResources-r16))</w:t>
            </w:r>
            <w:r w:rsidRPr="001F2588">
              <w:rPr>
                <w:rFonts w:ascii="Courier New" w:hAnsi="Courier New"/>
                <w:noProof/>
                <w:color w:val="993366"/>
                <w:sz w:val="16"/>
                <w:lang w:eastAsia="en-GB"/>
              </w:rPr>
              <w:t xml:space="preserve"> OF</w:t>
            </w:r>
            <w:r w:rsidRPr="001F2588">
              <w:rPr>
                <w:rFonts w:ascii="Courier New" w:hAnsi="Courier New"/>
                <w:noProof/>
                <w:sz w:val="16"/>
                <w:lang w:eastAsia="en-GB"/>
              </w:rPr>
              <w:t xml:space="preserve"> SRS-PosResourceId-r16,</w:t>
            </w:r>
          </w:p>
          <w:p w14:paraId="3B098C3F" w14:textId="4C362A54" w:rsidR="001F2588" w:rsidRPr="001F2588" w:rsidRDefault="001F2588" w:rsidP="001F25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F2588">
              <w:rPr>
                <w:rFonts w:ascii="Courier New" w:hAnsi="Courier New"/>
                <w:noProof/>
                <w:sz w:val="16"/>
                <w:lang w:eastAsia="en-GB"/>
              </w:rPr>
              <w:t xml:space="preserve">    servCellId-r17               ServCellIndex       </w:t>
            </w:r>
            <w:r w:rsidRPr="001F2588">
              <w:rPr>
                <w:rFonts w:ascii="Courier New" w:hAnsi="Courier New"/>
                <w:noProof/>
                <w:color w:val="993366"/>
                <w:sz w:val="16"/>
                <w:lang w:eastAsia="en-GB"/>
              </w:rPr>
              <w:t>OPTIONAL</w:t>
            </w:r>
          </w:p>
          <w:p w14:paraId="188C281D" w14:textId="7D301FF8" w:rsidR="001F2588" w:rsidRPr="001F2588" w:rsidRDefault="001F2588" w:rsidP="001F25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F2588">
              <w:rPr>
                <w:rFonts w:ascii="Courier New" w:hAnsi="Courier New"/>
                <w:noProof/>
                <w:sz w:val="16"/>
                <w:lang w:eastAsia="en-GB"/>
              </w:rPr>
              <w:t>}</w:t>
            </w:r>
          </w:p>
          <w:p w14:paraId="7835467C" w14:textId="77777777" w:rsidR="001F2588" w:rsidRDefault="001F2588" w:rsidP="00963B1D">
            <w:pPr>
              <w:pStyle w:val="CRCoverPage"/>
              <w:spacing w:after="0"/>
              <w:ind w:left="100"/>
              <w:rPr>
                <w:noProof/>
              </w:rPr>
            </w:pPr>
          </w:p>
          <w:p w14:paraId="2EDDF5D7" w14:textId="1B8176CF" w:rsidR="00FB6250" w:rsidRDefault="00FB6250" w:rsidP="00FB6250">
            <w:pPr>
              <w:pStyle w:val="CRCoverPage"/>
              <w:spacing w:after="0"/>
              <w:ind w:left="100"/>
              <w:rPr>
                <w:noProof/>
              </w:rPr>
            </w:pPr>
            <w:r>
              <w:rPr>
                <w:noProof/>
              </w:rPr>
              <w:t>From TS 37.355 V17.1.0 (LPP):</w:t>
            </w:r>
          </w:p>
          <w:p w14:paraId="3A006554" w14:textId="5DB07D99" w:rsidR="007059D7" w:rsidRPr="00D953A3" w:rsidRDefault="007059D7" w:rsidP="007059D7">
            <w:pPr>
              <w:pStyle w:val="PL"/>
              <w:shd w:val="clear" w:color="auto" w:fill="E6E6E6"/>
              <w:rPr>
                <w:snapToGrid w:val="0"/>
              </w:rPr>
            </w:pPr>
            <w:r w:rsidRPr="00D953A3">
              <w:rPr>
                <w:snapToGrid w:val="0"/>
              </w:rPr>
              <w:t>NR-SRS-TxTEG-Element-r17 ::=</w:t>
            </w:r>
            <w:r>
              <w:rPr>
                <w:snapToGrid w:val="0"/>
              </w:rPr>
              <w:t xml:space="preserve"> </w:t>
            </w:r>
            <w:r w:rsidRPr="00D953A3">
              <w:rPr>
                <w:snapToGrid w:val="0"/>
              </w:rPr>
              <w:t>SEQUENCE {</w:t>
            </w:r>
          </w:p>
          <w:p w14:paraId="3C3C1BF6" w14:textId="7DACC8EB" w:rsidR="007059D7" w:rsidRPr="00D953A3" w:rsidRDefault="007059D7" w:rsidP="007059D7">
            <w:pPr>
              <w:pStyle w:val="PL"/>
              <w:shd w:val="clear" w:color="auto" w:fill="E6E6E6"/>
              <w:rPr>
                <w:snapToGrid w:val="0"/>
              </w:rPr>
            </w:pPr>
            <w:r w:rsidRPr="00D953A3">
              <w:rPr>
                <w:snapToGrid w:val="0"/>
              </w:rPr>
              <w:tab/>
              <w:t>nr-TimeStamp-r17</w:t>
            </w:r>
            <w:r w:rsidRPr="00D953A3">
              <w:rPr>
                <w:snapToGrid w:val="0"/>
              </w:rPr>
              <w:tab/>
            </w:r>
            <w:r w:rsidRPr="00D953A3">
              <w:rPr>
                <w:snapToGrid w:val="0"/>
              </w:rPr>
              <w:tab/>
              <w:t>NR-TimeStamp-r16</w:t>
            </w:r>
            <w:r w:rsidRPr="00D953A3">
              <w:rPr>
                <w:snapToGrid w:val="0"/>
              </w:rPr>
              <w:tab/>
              <w:t>OPTIONAL,</w:t>
            </w:r>
            <w:r w:rsidRPr="00D953A3">
              <w:rPr>
                <w:snapToGrid w:val="0"/>
              </w:rPr>
              <w:tab/>
              <w:t>-- Need OP</w:t>
            </w:r>
          </w:p>
          <w:p w14:paraId="69097B0A" w14:textId="68A4D083" w:rsidR="007059D7" w:rsidRPr="00D953A3" w:rsidRDefault="007059D7" w:rsidP="007059D7">
            <w:pPr>
              <w:pStyle w:val="PL"/>
              <w:shd w:val="clear" w:color="auto" w:fill="E6E6E6"/>
              <w:rPr>
                <w:snapToGrid w:val="0"/>
              </w:rPr>
            </w:pPr>
            <w:r w:rsidRPr="00D953A3">
              <w:rPr>
                <w:snapToGrid w:val="0"/>
              </w:rPr>
              <w:tab/>
              <w:t>nr-UE-Tx-TEG-ID-r17</w:t>
            </w:r>
            <w:r w:rsidRPr="00D953A3">
              <w:rPr>
                <w:snapToGrid w:val="0"/>
              </w:rPr>
              <w:tab/>
            </w:r>
            <w:r w:rsidRPr="00D953A3">
              <w:rPr>
                <w:snapToGrid w:val="0"/>
              </w:rPr>
              <w:tab/>
              <w:t>INTEGER (0..maxNumOfTxTEGs-1-r17),</w:t>
            </w:r>
          </w:p>
          <w:p w14:paraId="2BC22432" w14:textId="15E01639" w:rsidR="007059D7" w:rsidRPr="00D953A3" w:rsidRDefault="007059D7" w:rsidP="007059D7">
            <w:pPr>
              <w:pStyle w:val="PL"/>
              <w:shd w:val="clear" w:color="auto" w:fill="E6E6E6"/>
              <w:rPr>
                <w:snapToGrid w:val="0"/>
              </w:rPr>
            </w:pPr>
            <w:r w:rsidRPr="00D953A3">
              <w:rPr>
                <w:snapToGrid w:val="0"/>
              </w:rPr>
              <w:tab/>
              <w:t>carrierFreq-r17</w:t>
            </w:r>
            <w:r w:rsidRPr="00D953A3">
              <w:rPr>
                <w:snapToGrid w:val="0"/>
              </w:rPr>
              <w:tab/>
            </w:r>
            <w:r w:rsidRPr="00D953A3">
              <w:rPr>
                <w:snapToGrid w:val="0"/>
              </w:rPr>
              <w:tab/>
            </w:r>
            <w:r w:rsidRPr="00D953A3">
              <w:rPr>
                <w:snapToGrid w:val="0"/>
              </w:rPr>
              <w:tab/>
              <w:t>SEQUENCE {</w:t>
            </w:r>
          </w:p>
          <w:p w14:paraId="51F36BC7" w14:textId="7CB19CF1" w:rsidR="007059D7" w:rsidRPr="00D953A3" w:rsidRDefault="007059D7" w:rsidP="007059D7">
            <w:pPr>
              <w:pStyle w:val="PL"/>
              <w:shd w:val="clear" w:color="auto" w:fill="E6E6E6"/>
              <w:rPr>
                <w:snapToGrid w:val="0"/>
              </w:rPr>
            </w:pPr>
            <w:r w:rsidRPr="00D953A3">
              <w:rPr>
                <w:snapToGrid w:val="0"/>
              </w:rPr>
              <w:tab/>
            </w:r>
            <w:r w:rsidRPr="00D953A3">
              <w:rPr>
                <w:snapToGrid w:val="0"/>
              </w:rPr>
              <w:tab/>
            </w:r>
            <w:r w:rsidRPr="00D953A3">
              <w:rPr>
                <w:snapToGrid w:val="0"/>
              </w:rPr>
              <w:tab/>
              <w:t>absoluteFrequencyPointA-r17</w:t>
            </w:r>
            <w:r w:rsidRPr="00D953A3">
              <w:rPr>
                <w:snapToGrid w:val="0"/>
              </w:rPr>
              <w:tab/>
            </w:r>
            <w:r w:rsidRPr="00D953A3">
              <w:rPr>
                <w:snapToGrid w:val="0"/>
              </w:rPr>
              <w:tab/>
              <w:t>ARFCN-ValueNR-r15,</w:t>
            </w:r>
          </w:p>
          <w:p w14:paraId="027A946D" w14:textId="2E540C73" w:rsidR="007059D7" w:rsidRPr="00D953A3" w:rsidRDefault="007059D7" w:rsidP="007059D7">
            <w:pPr>
              <w:pStyle w:val="PL"/>
              <w:shd w:val="clear" w:color="auto" w:fill="E6E6E6"/>
              <w:rPr>
                <w:snapToGrid w:val="0"/>
              </w:rPr>
            </w:pPr>
            <w:r w:rsidRPr="00D953A3">
              <w:rPr>
                <w:snapToGrid w:val="0"/>
              </w:rPr>
              <w:tab/>
            </w:r>
            <w:r w:rsidRPr="00D953A3">
              <w:rPr>
                <w:snapToGrid w:val="0"/>
              </w:rPr>
              <w:tab/>
            </w:r>
            <w:r w:rsidRPr="00D953A3">
              <w:rPr>
                <w:snapToGrid w:val="0"/>
              </w:rPr>
              <w:tab/>
              <w:t>offsetToPointA-r17</w:t>
            </w:r>
            <w:r w:rsidRPr="00D953A3">
              <w:rPr>
                <w:snapToGrid w:val="0"/>
              </w:rPr>
              <w:tab/>
            </w:r>
            <w:r w:rsidRPr="00D953A3">
              <w:rPr>
                <w:snapToGrid w:val="0"/>
              </w:rPr>
              <w:tab/>
            </w:r>
            <w:r w:rsidRPr="00D953A3">
              <w:rPr>
                <w:snapToGrid w:val="0"/>
              </w:rPr>
              <w:tab/>
            </w:r>
            <w:r w:rsidRPr="00D953A3">
              <w:rPr>
                <w:snapToGrid w:val="0"/>
              </w:rPr>
              <w:tab/>
              <w:t>INTEGER (0..2199)</w:t>
            </w:r>
          </w:p>
          <w:p w14:paraId="339CD8FD" w14:textId="548C5131" w:rsidR="007059D7" w:rsidRPr="00D953A3" w:rsidRDefault="007059D7" w:rsidP="007059D7">
            <w:pPr>
              <w:pStyle w:val="PL"/>
              <w:shd w:val="clear" w:color="auto" w:fill="E6E6E6"/>
              <w:rPr>
                <w:snapToGrid w:val="0"/>
              </w:rPr>
            </w:pP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t>}</w:t>
            </w:r>
            <w:r w:rsidRPr="00D953A3">
              <w:rPr>
                <w:snapToGrid w:val="0"/>
              </w:rPr>
              <w:tab/>
            </w:r>
            <w:r w:rsidRPr="00D953A3">
              <w:rPr>
                <w:snapToGrid w:val="0"/>
              </w:rPr>
              <w:tab/>
            </w:r>
            <w:r w:rsidRPr="00D953A3">
              <w:rPr>
                <w:snapToGrid w:val="0"/>
              </w:rPr>
              <w:tab/>
            </w:r>
            <w:r w:rsidRPr="00D953A3">
              <w:rPr>
                <w:snapToGrid w:val="0"/>
              </w:rPr>
              <w:tab/>
            </w:r>
            <w:r w:rsidRPr="00D953A3">
              <w:rPr>
                <w:snapToGrid w:val="0"/>
              </w:rPr>
              <w:tab/>
              <w:t>OPTIONAL,</w:t>
            </w:r>
          </w:p>
          <w:p w14:paraId="7D417368" w14:textId="0806D808" w:rsidR="007059D7" w:rsidRPr="00D953A3" w:rsidRDefault="007059D7" w:rsidP="007059D7">
            <w:pPr>
              <w:pStyle w:val="PL"/>
              <w:shd w:val="clear" w:color="auto" w:fill="E6E6E6"/>
              <w:rPr>
                <w:snapToGrid w:val="0"/>
              </w:rPr>
            </w:pPr>
            <w:r w:rsidRPr="00D953A3">
              <w:rPr>
                <w:snapToGrid w:val="0"/>
              </w:rPr>
              <w:tab/>
              <w:t>srs-PosResourceList-r17</w:t>
            </w:r>
            <w:r w:rsidRPr="00D953A3">
              <w:rPr>
                <w:snapToGrid w:val="0"/>
              </w:rPr>
              <w:tab/>
              <w:t>SEQUENCE (SIZE (1..maxNumOfSRS-PosResources-r17)) OF</w:t>
            </w:r>
            <w:r>
              <w:rPr>
                <w:snapToGrid w:val="0"/>
              </w:rPr>
              <w:t xml:space="preserve"> </w:t>
            </w:r>
            <w:r w:rsidRPr="00D953A3">
              <w:t>INTEGER (0..maxNumOfSRS-PosResources-1-r17)</w:t>
            </w:r>
            <w:r w:rsidRPr="00D953A3">
              <w:rPr>
                <w:snapToGrid w:val="0"/>
              </w:rPr>
              <w:t>,</w:t>
            </w:r>
          </w:p>
          <w:p w14:paraId="52F55D82" w14:textId="77777777" w:rsidR="007059D7" w:rsidRPr="00D953A3" w:rsidRDefault="007059D7" w:rsidP="007059D7">
            <w:pPr>
              <w:pStyle w:val="PL"/>
              <w:shd w:val="clear" w:color="auto" w:fill="E6E6E6"/>
              <w:rPr>
                <w:snapToGrid w:val="0"/>
              </w:rPr>
            </w:pPr>
            <w:r w:rsidRPr="00D953A3">
              <w:rPr>
                <w:snapToGrid w:val="0"/>
              </w:rPr>
              <w:tab/>
              <w:t>...</w:t>
            </w:r>
          </w:p>
          <w:p w14:paraId="2A112077" w14:textId="77777777" w:rsidR="007059D7" w:rsidRPr="00D953A3" w:rsidRDefault="007059D7" w:rsidP="007059D7">
            <w:pPr>
              <w:pStyle w:val="PL"/>
              <w:shd w:val="clear" w:color="auto" w:fill="E6E6E6"/>
              <w:rPr>
                <w:snapToGrid w:val="0"/>
              </w:rPr>
            </w:pPr>
            <w:r w:rsidRPr="00D953A3">
              <w:rPr>
                <w:snapToGrid w:val="0"/>
              </w:rPr>
              <w:t>}</w:t>
            </w:r>
          </w:p>
          <w:p w14:paraId="708AA7DE" w14:textId="3FE96786" w:rsidR="00FB6250" w:rsidRDefault="00FB6250" w:rsidP="00963B1D">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E647088" w14:textId="185E1F35" w:rsidR="00873987" w:rsidRDefault="00F40DBE" w:rsidP="00873987">
            <w:pPr>
              <w:pStyle w:val="CRCoverPage"/>
              <w:numPr>
                <w:ilvl w:val="0"/>
                <w:numId w:val="1"/>
              </w:numPr>
              <w:spacing w:after="0"/>
              <w:rPr>
                <w:noProof/>
              </w:rPr>
            </w:pPr>
            <w:r>
              <w:rPr>
                <w:noProof/>
              </w:rPr>
              <w:t xml:space="preserve">8.2.6.2, 8.2.7.2: </w:t>
            </w:r>
            <w:r w:rsidR="00873987">
              <w:rPr>
                <w:noProof/>
              </w:rPr>
              <w:t>Procedural text for periodic reporting of UE Tx TEG Association is added.</w:t>
            </w:r>
          </w:p>
          <w:p w14:paraId="3E3DB8BE" w14:textId="75D3702F" w:rsidR="00873987" w:rsidRDefault="00F40DBE" w:rsidP="00873987">
            <w:pPr>
              <w:pStyle w:val="CRCoverPage"/>
              <w:numPr>
                <w:ilvl w:val="0"/>
                <w:numId w:val="1"/>
              </w:numPr>
              <w:spacing w:after="0"/>
              <w:rPr>
                <w:noProof/>
              </w:rPr>
            </w:pPr>
            <w:r>
              <w:rPr>
                <w:noProof/>
              </w:rPr>
              <w:lastRenderedPageBreak/>
              <w:t xml:space="preserve">9.1.1.10: In the POSITIONING INFORMATION REQUEST message, three codepoints are used for the </w:t>
            </w:r>
            <w:r w:rsidRPr="00FB6250">
              <w:rPr>
                <w:i/>
                <w:iCs/>
                <w:noProof/>
              </w:rPr>
              <w:t>UE TEG Information Request</w:t>
            </w:r>
            <w:r>
              <w:rPr>
                <w:noProof/>
              </w:rPr>
              <w:t xml:space="preserve"> IE: “onDemand”, “periodic”, and “stop”. In case of “periodic”, periodicity values are added which are aligned with RRC.</w:t>
            </w:r>
          </w:p>
          <w:p w14:paraId="4B83B2BC" w14:textId="716622EE" w:rsidR="00F40DBE" w:rsidRDefault="00F40DBE" w:rsidP="00873987">
            <w:pPr>
              <w:pStyle w:val="CRCoverPage"/>
              <w:numPr>
                <w:ilvl w:val="0"/>
                <w:numId w:val="1"/>
              </w:numPr>
              <w:spacing w:after="0"/>
              <w:rPr>
                <w:noProof/>
              </w:rPr>
            </w:pPr>
            <w:r>
              <w:rPr>
                <w:noProof/>
              </w:rPr>
              <w:t xml:space="preserve">9.2.78: The information in the </w:t>
            </w:r>
            <w:r w:rsidRPr="00FB6250">
              <w:rPr>
                <w:i/>
                <w:iCs/>
                <w:noProof/>
              </w:rPr>
              <w:t xml:space="preserve">UE Tx TEG Association </w:t>
            </w:r>
            <w:r w:rsidR="00570508" w:rsidRPr="00FB6250">
              <w:rPr>
                <w:i/>
                <w:iCs/>
                <w:noProof/>
              </w:rPr>
              <w:t>List</w:t>
            </w:r>
            <w:r w:rsidR="00570508">
              <w:rPr>
                <w:noProof/>
              </w:rPr>
              <w:t xml:space="preserve"> IE</w:t>
            </w:r>
            <w:r>
              <w:rPr>
                <w:noProof/>
              </w:rPr>
              <w:t xml:space="preserve"> is aligned with RRC</w:t>
            </w:r>
            <w:r w:rsidR="00933BFF">
              <w:rPr>
                <w:noProof/>
              </w:rPr>
              <w:t>/LPP</w:t>
            </w:r>
            <w:r>
              <w:rPr>
                <w:noProof/>
              </w:rPr>
              <w:t>.</w:t>
            </w:r>
            <w:r w:rsidR="00BE2510">
              <w:rPr>
                <w:noProof/>
              </w:rPr>
              <w:t xml:space="preserve"> Note that the gNB</w:t>
            </w:r>
            <w:r w:rsidR="00394C39">
              <w:rPr>
                <w:noProof/>
              </w:rPr>
              <w:t xml:space="preserve"> is expected to translate </w:t>
            </w:r>
            <w:r w:rsidR="00394C39" w:rsidRPr="00AD41F2">
              <w:rPr>
                <w:rFonts w:ascii="Courier New" w:hAnsi="Courier New" w:cs="Courier New"/>
                <w:noProof/>
              </w:rPr>
              <w:t>servCellID</w:t>
            </w:r>
            <w:r w:rsidR="00394C39">
              <w:rPr>
                <w:noProof/>
              </w:rPr>
              <w:t xml:space="preserve"> received from the UE to </w:t>
            </w:r>
            <w:r w:rsidR="00394C39" w:rsidRPr="00AD41F2">
              <w:rPr>
                <w:rFonts w:ascii="Courier New" w:hAnsi="Courier New" w:cs="Courier New"/>
                <w:noProof/>
              </w:rPr>
              <w:t>carrierFreq</w:t>
            </w:r>
            <w:r w:rsidR="00394C39">
              <w:rPr>
                <w:noProof/>
              </w:rPr>
              <w:t xml:space="preserve"> sent to LMF.</w:t>
            </w:r>
          </w:p>
          <w:p w14:paraId="541BA1B5" w14:textId="4F5413EC" w:rsidR="00873987" w:rsidRDefault="00F40DBE" w:rsidP="00FB6250">
            <w:pPr>
              <w:pStyle w:val="CRCoverPage"/>
              <w:numPr>
                <w:ilvl w:val="0"/>
                <w:numId w:val="1"/>
              </w:numPr>
              <w:spacing w:after="0"/>
              <w:rPr>
                <w:noProof/>
              </w:rPr>
            </w:pPr>
            <w:r>
              <w:rPr>
                <w:noProof/>
              </w:rPr>
              <w:t>Miscellaneous editorials.</w:t>
            </w:r>
          </w:p>
          <w:p w14:paraId="5ACF7377" w14:textId="7E1D8B45" w:rsidR="008878F1" w:rsidRDefault="008878F1" w:rsidP="008878F1">
            <w:pPr>
              <w:pStyle w:val="CRCoverPage"/>
              <w:spacing w:after="0"/>
              <w:ind w:left="100"/>
              <w:rPr>
                <w:noProof/>
              </w:rPr>
            </w:pPr>
          </w:p>
          <w:p w14:paraId="3B80D585" w14:textId="77777777" w:rsidR="00B409B6" w:rsidRDefault="00B409B6" w:rsidP="00B409B6">
            <w:pPr>
              <w:pStyle w:val="CRCoverPage"/>
              <w:spacing w:after="0"/>
              <w:ind w:left="100"/>
              <w:rPr>
                <w:noProof/>
              </w:rPr>
            </w:pPr>
            <w:r>
              <w:rPr>
                <w:noProof/>
                <w:u w:val="single"/>
              </w:rPr>
              <w:t>Impact analysis</w:t>
            </w:r>
            <w:r>
              <w:rPr>
                <w:noProof/>
              </w:rPr>
              <w:t>:</w:t>
            </w:r>
          </w:p>
          <w:p w14:paraId="588C2ED9" w14:textId="77777777" w:rsidR="00B409B6" w:rsidRDefault="00B409B6" w:rsidP="00B409B6">
            <w:pPr>
              <w:pStyle w:val="CRCoverPage"/>
              <w:spacing w:after="0"/>
              <w:ind w:left="100"/>
              <w:rPr>
                <w:noProof/>
              </w:rPr>
            </w:pPr>
            <w:r>
              <w:rPr>
                <w:noProof/>
              </w:rPr>
              <w:t>Impact assessment towards the previous version of the specification (same release):</w:t>
            </w:r>
          </w:p>
          <w:p w14:paraId="31C656EC" w14:textId="7483E3F4" w:rsidR="00B409B6" w:rsidRDefault="00B409B6" w:rsidP="00B409B6">
            <w:pPr>
              <w:pStyle w:val="CRCoverPage"/>
              <w:spacing w:after="0"/>
              <w:ind w:left="100"/>
              <w:rPr>
                <w:noProof/>
              </w:rPr>
            </w:pPr>
            <w:r>
              <w:rPr>
                <w:noProof/>
              </w:rPr>
              <w:t>This CR has an impact under protocol point of view. The impact can be considered isolated because the change affects only</w:t>
            </w:r>
            <w:r w:rsidR="00B0508A">
              <w:rPr>
                <w:noProof/>
              </w:rPr>
              <w:t xml:space="preserve"> the reporting of</w:t>
            </w:r>
            <w:r>
              <w:rPr>
                <w:noProof/>
              </w:rPr>
              <w:t xml:space="preserve"> </w:t>
            </w:r>
            <w:r w:rsidR="00B0508A">
              <w:rPr>
                <w:noProof/>
              </w:rPr>
              <w:t>UE Tx TEG Associations</w:t>
            </w:r>
            <w:r>
              <w:rPr>
                <w:noProof/>
              </w:rPr>
              <w:t>.</w:t>
            </w:r>
            <w:r w:rsidR="00570508">
              <w:rPr>
                <w:noProof/>
              </w:rPr>
              <w:t xml:space="preserve"> </w:t>
            </w:r>
            <w:r w:rsidR="00570508" w:rsidRPr="000A4EB8">
              <w:rPr>
                <w:noProof/>
                <w:color w:val="FF0000"/>
              </w:rPr>
              <w:t>This CR is non-backwards compatible.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BDDC48E" w:rsidR="00B409B6" w:rsidRDefault="0057000D" w:rsidP="00B409B6">
            <w:pPr>
              <w:pStyle w:val="CRCoverPage"/>
              <w:spacing w:after="0"/>
              <w:ind w:left="100"/>
              <w:rPr>
                <w:noProof/>
              </w:rPr>
            </w:pPr>
            <w:r>
              <w:rPr>
                <w:noProof/>
              </w:rPr>
              <w:t>Reporting of UE Tx TEG associations by the gNB to the LMF does not work as intended</w:t>
            </w:r>
            <w:r w:rsidR="001D5AE1">
              <w:rPr>
                <w:noProof/>
              </w:rPr>
              <w:t>.</w:t>
            </w:r>
            <w:r>
              <w:rPr>
                <w:noProof/>
              </w:rPr>
              <w:t xml:space="preserve"> Misalignment with </w:t>
            </w:r>
            <w:r w:rsidR="00933BFF">
              <w:rPr>
                <w:noProof/>
              </w:rPr>
              <w:t>RRC/LPP</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0D39214" w:rsidR="001E41F3" w:rsidRDefault="00B0508A">
            <w:pPr>
              <w:pStyle w:val="CRCoverPage"/>
              <w:spacing w:after="0"/>
              <w:ind w:left="100"/>
              <w:rPr>
                <w:noProof/>
              </w:rPr>
            </w:pPr>
            <w:r>
              <w:rPr>
                <w:noProof/>
              </w:rPr>
              <w:t>8.2.6.2, 8.2.7.2, 9.1.1.10, 9.1.1.11, 9.1.1.13, 9.2.78</w:t>
            </w:r>
            <w:r w:rsidR="00C10862">
              <w:rPr>
                <w:noProof/>
              </w:rPr>
              <w:t>, 9.3.4, 9.3.5</w:t>
            </w:r>
            <w:r w:rsidR="00CD5795">
              <w:rPr>
                <w:noProof/>
              </w:rPr>
              <w:t>, 9.3.7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5CA4EE8" w:rsidR="001E41F3" w:rsidRDefault="00AD41F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D41F384" w:rsidR="001E41F3" w:rsidRDefault="00AD41F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6281BF7" w:rsidR="001E41F3" w:rsidRDefault="00AD41F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0834C43D" w14:textId="27B00C4E" w:rsidR="001A61ED" w:rsidRPr="00950975" w:rsidRDefault="00615650" w:rsidP="001A61ED">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Start of</w:t>
      </w:r>
      <w:r w:rsidR="001A61ED">
        <w:rPr>
          <w:i/>
          <w:noProof/>
        </w:rPr>
        <w:t xml:space="preserve"> </w:t>
      </w:r>
      <w:r>
        <w:rPr>
          <w:i/>
          <w:noProof/>
        </w:rPr>
        <w:t>m</w:t>
      </w:r>
      <w:r w:rsidR="001A61ED">
        <w:rPr>
          <w:i/>
          <w:noProof/>
        </w:rPr>
        <w:t>odification</w:t>
      </w:r>
      <w:r>
        <w:rPr>
          <w:i/>
          <w:noProof/>
        </w:rPr>
        <w:t>s</w:t>
      </w:r>
    </w:p>
    <w:p w14:paraId="5F91F80F" w14:textId="77777777" w:rsidR="00AB6548" w:rsidRPr="0054226D" w:rsidRDefault="00AB6548" w:rsidP="00AB6548">
      <w:pPr>
        <w:pStyle w:val="Heading3"/>
        <w:rPr>
          <w:noProof/>
        </w:rPr>
      </w:pPr>
      <w:bookmarkStart w:id="1" w:name="_Toc105612244"/>
      <w:bookmarkStart w:id="2" w:name="_Toc106109460"/>
      <w:bookmarkStart w:id="3" w:name="_Toc534730100"/>
      <w:bookmarkStart w:id="4" w:name="_Toc51775923"/>
      <w:bookmarkStart w:id="5" w:name="_Toc56772945"/>
      <w:bookmarkStart w:id="6" w:name="_Toc64447574"/>
      <w:bookmarkStart w:id="7" w:name="_Toc74152230"/>
      <w:bookmarkStart w:id="8" w:name="_Toc88654083"/>
      <w:bookmarkStart w:id="9" w:name="_Toc99056132"/>
      <w:bookmarkStart w:id="10" w:name="_Toc99959065"/>
      <w:bookmarkStart w:id="11" w:name="_Toc105612246"/>
      <w:bookmarkStart w:id="12" w:name="_Toc106109462"/>
      <w:r w:rsidRPr="0054226D">
        <w:rPr>
          <w:noProof/>
        </w:rPr>
        <w:t>8.</w:t>
      </w:r>
      <w:r>
        <w:rPr>
          <w:noProof/>
        </w:rPr>
        <w:t>2.6</w:t>
      </w:r>
      <w:r w:rsidRPr="0054226D">
        <w:rPr>
          <w:noProof/>
        </w:rPr>
        <w:tab/>
      </w:r>
      <w:r>
        <w:rPr>
          <w:noProof/>
        </w:rPr>
        <w:t>Positioning</w:t>
      </w:r>
      <w:r w:rsidRPr="0054226D">
        <w:rPr>
          <w:noProof/>
        </w:rPr>
        <w:t xml:space="preserve"> Information Exchange</w:t>
      </w:r>
      <w:bookmarkEnd w:id="1"/>
      <w:bookmarkEnd w:id="2"/>
    </w:p>
    <w:p w14:paraId="7DE63555" w14:textId="77777777" w:rsidR="00AB6548" w:rsidRPr="0054226D" w:rsidRDefault="00AB6548" w:rsidP="00AB6548">
      <w:pPr>
        <w:pStyle w:val="Heading4"/>
        <w:rPr>
          <w:noProof/>
        </w:rPr>
      </w:pPr>
      <w:bookmarkStart w:id="13" w:name="_Toc534730099"/>
      <w:bookmarkStart w:id="14" w:name="_Toc51775922"/>
      <w:bookmarkStart w:id="15" w:name="_Toc56772944"/>
      <w:bookmarkStart w:id="16" w:name="_Toc64447573"/>
      <w:bookmarkStart w:id="17" w:name="_Toc74152229"/>
      <w:bookmarkStart w:id="18" w:name="_Toc88654082"/>
      <w:bookmarkStart w:id="19" w:name="_Toc99056131"/>
      <w:bookmarkStart w:id="20" w:name="_Toc99959064"/>
      <w:bookmarkStart w:id="21" w:name="_Toc105612245"/>
      <w:bookmarkStart w:id="22" w:name="_Toc106109461"/>
      <w:r w:rsidRPr="0054226D">
        <w:rPr>
          <w:noProof/>
        </w:rPr>
        <w:t>8.</w:t>
      </w:r>
      <w:r>
        <w:rPr>
          <w:noProof/>
        </w:rPr>
        <w:t>2.6</w:t>
      </w:r>
      <w:r w:rsidRPr="0054226D">
        <w:rPr>
          <w:noProof/>
        </w:rPr>
        <w:t>.1</w:t>
      </w:r>
      <w:r w:rsidRPr="0054226D">
        <w:rPr>
          <w:noProof/>
        </w:rPr>
        <w:tab/>
        <w:t>General</w:t>
      </w:r>
      <w:bookmarkEnd w:id="13"/>
      <w:bookmarkEnd w:id="14"/>
      <w:bookmarkEnd w:id="15"/>
      <w:bookmarkEnd w:id="16"/>
      <w:bookmarkEnd w:id="17"/>
      <w:bookmarkEnd w:id="18"/>
      <w:bookmarkEnd w:id="19"/>
      <w:bookmarkEnd w:id="20"/>
      <w:bookmarkEnd w:id="21"/>
      <w:bookmarkEnd w:id="22"/>
    </w:p>
    <w:p w14:paraId="0398EE93" w14:textId="77777777" w:rsidR="00AB6548" w:rsidRPr="000B5338" w:rsidRDefault="00AB6548" w:rsidP="00AB6548">
      <w:r w:rsidRPr="0054226D">
        <w:t xml:space="preserve">The </w:t>
      </w:r>
      <w:r>
        <w:t>Positioning</w:t>
      </w:r>
      <w:r w:rsidRPr="0054226D">
        <w:t xml:space="preserve"> Information Exchange procedure is initiated by the </w:t>
      </w:r>
      <w:r>
        <w:t>LMF</w:t>
      </w:r>
      <w:r w:rsidRPr="0054226D">
        <w:t xml:space="preserve"> to </w:t>
      </w:r>
      <w:r>
        <w:t>request</w:t>
      </w:r>
      <w:r w:rsidRPr="0054226D">
        <w:t xml:space="preserve"> to the </w:t>
      </w:r>
      <w:r>
        <w:t>NG-RAN node positioning information for the UE</w:t>
      </w:r>
      <w:r w:rsidRPr="0054226D">
        <w:t>.</w:t>
      </w:r>
      <w:r w:rsidRPr="00A05133">
        <w:t xml:space="preserve"> </w:t>
      </w:r>
      <w:r w:rsidRPr="006732A6">
        <w:t>This p</w:t>
      </w:r>
      <w:r w:rsidRPr="00FC2265">
        <w:t xml:space="preserve">rocedure applies only if the NG-RAN node is </w:t>
      </w:r>
      <w:r>
        <w:t>a gNB</w:t>
      </w:r>
      <w:r w:rsidRPr="00FC2265">
        <w:t>.</w:t>
      </w:r>
    </w:p>
    <w:p w14:paraId="6221DE7D" w14:textId="77777777" w:rsidR="00AB6548" w:rsidRPr="0054226D" w:rsidRDefault="00AB6548" w:rsidP="00AB6548">
      <w:pPr>
        <w:pStyle w:val="Heading4"/>
        <w:rPr>
          <w:noProof/>
        </w:rPr>
      </w:pPr>
      <w:r w:rsidRPr="0054226D">
        <w:rPr>
          <w:noProof/>
        </w:rPr>
        <w:t>8.</w:t>
      </w:r>
      <w:r>
        <w:rPr>
          <w:noProof/>
        </w:rPr>
        <w:t>2.6</w:t>
      </w:r>
      <w:r w:rsidRPr="0054226D">
        <w:rPr>
          <w:noProof/>
        </w:rPr>
        <w:t>.2</w:t>
      </w:r>
      <w:r w:rsidRPr="0054226D">
        <w:rPr>
          <w:noProof/>
        </w:rPr>
        <w:tab/>
        <w:t>Successful Operation</w:t>
      </w:r>
      <w:bookmarkEnd w:id="3"/>
      <w:bookmarkEnd w:id="4"/>
      <w:bookmarkEnd w:id="5"/>
      <w:bookmarkEnd w:id="6"/>
      <w:bookmarkEnd w:id="7"/>
      <w:bookmarkEnd w:id="8"/>
      <w:bookmarkEnd w:id="9"/>
      <w:bookmarkEnd w:id="10"/>
      <w:bookmarkEnd w:id="11"/>
      <w:bookmarkEnd w:id="12"/>
    </w:p>
    <w:bookmarkStart w:id="23" w:name="_MON_1634472777"/>
    <w:bookmarkEnd w:id="23"/>
    <w:p w14:paraId="48614DD5" w14:textId="77777777" w:rsidR="00AB6548" w:rsidRPr="0054226D" w:rsidRDefault="00AB6548" w:rsidP="00AB6548">
      <w:pPr>
        <w:pStyle w:val="TH"/>
      </w:pPr>
      <w:r w:rsidRPr="0054226D">
        <w:rPr>
          <w:rFonts w:eastAsia="SimSun"/>
        </w:rPr>
        <w:object w:dxaOrig="6768" w:dyaOrig="2655" w14:anchorId="1D83BE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4pt;height:124.5pt" o:ole="">
            <v:imagedata r:id="rId23" o:title=""/>
          </v:shape>
          <o:OLEObject Type="Embed" ProgID="Word.Picture.8" ShapeID="_x0000_i1025" DrawAspect="Content" ObjectID="_1721443451" r:id="rId24"/>
        </w:object>
      </w:r>
    </w:p>
    <w:p w14:paraId="57F3B7D9" w14:textId="77777777" w:rsidR="00AB6548" w:rsidRPr="0054226D" w:rsidRDefault="00AB6548" w:rsidP="00AB6548">
      <w:pPr>
        <w:pStyle w:val="TF"/>
        <w:rPr>
          <w:lang w:eastAsia="zh-CN"/>
        </w:rPr>
      </w:pPr>
      <w:r w:rsidRPr="0054226D">
        <w:t>Figure 8.</w:t>
      </w:r>
      <w:r w:rsidRPr="0054226D">
        <w:rPr>
          <w:lang w:eastAsia="zh-CN"/>
        </w:rPr>
        <w:t>2</w:t>
      </w:r>
      <w:r w:rsidRPr="0054226D">
        <w:t>.</w:t>
      </w:r>
      <w:r>
        <w:t>6</w:t>
      </w:r>
      <w:r w:rsidRPr="0054226D">
        <w:t xml:space="preserve">.2-1: </w:t>
      </w:r>
      <w:r>
        <w:t>Positioning</w:t>
      </w:r>
      <w:r w:rsidRPr="0054226D">
        <w:t xml:space="preserve"> Information Exchange</w:t>
      </w:r>
      <w:r w:rsidRPr="0054226D">
        <w:rPr>
          <w:lang w:eastAsia="zh-CN"/>
        </w:rPr>
        <w:t xml:space="preserve"> </w:t>
      </w:r>
      <w:r w:rsidRPr="0054226D">
        <w:t>procedure,</w:t>
      </w:r>
      <w:r w:rsidRPr="0054226D">
        <w:rPr>
          <w:lang w:eastAsia="zh-CN"/>
        </w:rPr>
        <w:t xml:space="preserve"> </w:t>
      </w:r>
      <w:r w:rsidRPr="0054226D">
        <w:t>successful operation</w:t>
      </w:r>
    </w:p>
    <w:p w14:paraId="3BE0E702" w14:textId="77777777" w:rsidR="00AB6548" w:rsidRDefault="00AB6548" w:rsidP="00AB6548">
      <w:r w:rsidRPr="0054226D">
        <w:t xml:space="preserve">The </w:t>
      </w:r>
      <w:r>
        <w:t>LMF</w:t>
      </w:r>
      <w:r w:rsidRPr="0054226D">
        <w:t xml:space="preserve"> initiates the procedure by sending a </w:t>
      </w:r>
      <w:r>
        <w:t>POSITIONING</w:t>
      </w:r>
      <w:r w:rsidRPr="0054226D">
        <w:t xml:space="preserve"> INFORMATION REQUEST message to the </w:t>
      </w:r>
      <w:r>
        <w:t>NG-RAN node</w:t>
      </w:r>
      <w:r w:rsidRPr="0054226D">
        <w:t>.</w:t>
      </w:r>
    </w:p>
    <w:p w14:paraId="3E0B1623" w14:textId="77777777" w:rsidR="00AB6548" w:rsidRPr="00504F3B" w:rsidRDefault="00AB6548" w:rsidP="00AB6548">
      <w:r w:rsidRPr="0054226D">
        <w:t xml:space="preserve">If the </w:t>
      </w:r>
      <w:r w:rsidRPr="008270FF">
        <w:rPr>
          <w:i/>
        </w:rPr>
        <w:t>Requested SRS Transmission Characteristics</w:t>
      </w:r>
      <w:r>
        <w:t xml:space="preserve"> IE is included in the POSITIONING INFORMATION REQUEST message</w:t>
      </w:r>
      <w:r w:rsidRPr="0054226D">
        <w:t xml:space="preserve">, the </w:t>
      </w:r>
      <w:r>
        <w:t>NG-RAN node</w:t>
      </w:r>
      <w:r w:rsidRPr="0054226D">
        <w:t xml:space="preserve"> may take this information into account when configuring SRS transmissions for the UE</w:t>
      </w:r>
      <w:r>
        <w:t xml:space="preserve">, and it shall include the </w:t>
      </w:r>
      <w:r>
        <w:rPr>
          <w:i/>
        </w:rPr>
        <w:t>SRS Configuration</w:t>
      </w:r>
      <w:r>
        <w:t xml:space="preserve"> IE </w:t>
      </w:r>
      <w:r w:rsidRPr="00C13000">
        <w:t xml:space="preserve">and the </w:t>
      </w:r>
      <w:r w:rsidRPr="00C13000">
        <w:rPr>
          <w:i/>
        </w:rPr>
        <w:t>SFN Initialisation Time</w:t>
      </w:r>
      <w:r w:rsidRPr="00C13000">
        <w:t xml:space="preserve"> IE</w:t>
      </w:r>
      <w:r>
        <w:t xml:space="preserve"> in the POSITIONING INFORMATION RESPONSE message</w:t>
      </w:r>
      <w:r w:rsidRPr="0054226D">
        <w:t>.</w:t>
      </w:r>
    </w:p>
    <w:p w14:paraId="4A5D1175" w14:textId="77777777" w:rsidR="00AB6548" w:rsidRPr="009A6B93" w:rsidRDefault="00AB6548" w:rsidP="00AB6548">
      <w:pPr>
        <w:rPr>
          <w:rFonts w:eastAsia="DengXian"/>
        </w:rPr>
      </w:pPr>
      <w:r w:rsidRPr="009A6B93">
        <w:t xml:space="preserve">If the </w:t>
      </w:r>
      <w:r w:rsidRPr="009A6B93">
        <w:rPr>
          <w:i/>
          <w:iCs/>
        </w:rPr>
        <w:t>Spatial Relation Information per SRS Resource</w:t>
      </w:r>
      <w:r w:rsidRPr="009A6B93">
        <w:t xml:space="preserve"> IE and the </w:t>
      </w:r>
      <w:r w:rsidRPr="009A6B93">
        <w:rPr>
          <w:i/>
          <w:iCs/>
        </w:rPr>
        <w:t>Periodicity List</w:t>
      </w:r>
      <w:r w:rsidRPr="009A6B93">
        <w:t xml:space="preserve"> IE are both included in the </w:t>
      </w:r>
      <w:r w:rsidRPr="009A6B93">
        <w:rPr>
          <w:i/>
          <w:iCs/>
        </w:rPr>
        <w:t>Requested SRS Transmission Characteristics</w:t>
      </w:r>
      <w:r w:rsidRPr="009A6B93">
        <w:t xml:space="preserve"> IE, the NG-RAN node shall consider that the </w:t>
      </w:r>
      <w:r w:rsidRPr="009A6B93">
        <w:rPr>
          <w:i/>
          <w:iCs/>
        </w:rPr>
        <w:t>Spatial Relation per SRS Resource Item</w:t>
      </w:r>
      <w:r w:rsidRPr="009A6B93">
        <w:t xml:space="preserve"> IE and the</w:t>
      </w:r>
      <w:r w:rsidRPr="009A6B93">
        <w:rPr>
          <w:i/>
          <w:iCs/>
        </w:rPr>
        <w:t xml:space="preserve"> Periodicity List Item</w:t>
      </w:r>
      <w:r w:rsidRPr="009A6B93">
        <w:t xml:space="preserve"> IE have one-to-one mapping relation.</w:t>
      </w:r>
    </w:p>
    <w:p w14:paraId="6F73A00D" w14:textId="77777777" w:rsidR="00AB6548" w:rsidRDefault="00AB6548" w:rsidP="00AB6548">
      <w:r w:rsidRPr="00003A9A">
        <w:t xml:space="preserve">If the </w:t>
      </w:r>
      <w:r w:rsidRPr="00003A9A">
        <w:rPr>
          <w:i/>
          <w:iCs/>
        </w:rPr>
        <w:t>UE Reporting Information</w:t>
      </w:r>
      <w:r w:rsidRPr="00003A9A">
        <w:t xml:space="preserve"> IE is included in </w:t>
      </w:r>
      <w:r>
        <w:t xml:space="preserve">the </w:t>
      </w:r>
      <w:r w:rsidRPr="00003A9A">
        <w:t>POSITIONING INFORMATION REQUEST message, the NG-RAN node may take this information into account for allocating proper CG-SDT resources when positioning a UE.</w:t>
      </w:r>
    </w:p>
    <w:p w14:paraId="7CE8A0AA" w14:textId="4385F522" w:rsidR="00295AA9" w:rsidRDefault="00AB6548">
      <w:pPr>
        <w:rPr>
          <w:ins w:id="24" w:author="Nokia" w:date="2022-08-04T17:48:00Z"/>
        </w:rPr>
      </w:pPr>
      <w:r w:rsidRPr="00CC0389">
        <w:t xml:space="preserve">If the </w:t>
      </w:r>
      <w:r w:rsidRPr="00CC0389">
        <w:rPr>
          <w:bCs/>
          <w:i/>
          <w:iCs/>
        </w:rPr>
        <w:t xml:space="preserve">UE TEG Information Request </w:t>
      </w:r>
      <w:r w:rsidRPr="00CC0389">
        <w:t>IE is included in the POSITIONING INFORMATION REQUEST message</w:t>
      </w:r>
      <w:r w:rsidRPr="00F301DA">
        <w:t xml:space="preserve"> and set to “</w:t>
      </w:r>
      <w:proofErr w:type="spellStart"/>
      <w:ins w:id="25" w:author="Nokia" w:date="2022-07-21T11:41:00Z">
        <w:r w:rsidR="008759CC">
          <w:t>on</w:t>
        </w:r>
      </w:ins>
      <w:ins w:id="26" w:author="Nokia" w:date="2022-07-21T14:43:00Z">
        <w:r w:rsidR="005501EA">
          <w:t>Demand</w:t>
        </w:r>
      </w:ins>
      <w:proofErr w:type="spellEnd"/>
      <w:del w:id="27" w:author="Nokia" w:date="2022-07-21T11:41:00Z">
        <w:r w:rsidRPr="00F301DA" w:rsidDel="008759CC">
          <w:delText>true</w:delText>
        </w:r>
      </w:del>
      <w:r>
        <w:t>”</w:t>
      </w:r>
      <w:r w:rsidRPr="00CC0389">
        <w:t>, the NG-RAN node shall, if supported</w:t>
      </w:r>
      <w:r w:rsidRPr="00F301DA">
        <w:t xml:space="preserve">, provide </w:t>
      </w:r>
      <w:r w:rsidRPr="00CC0389">
        <w:t>the UE Tx TEG association</w:t>
      </w:r>
      <w:r w:rsidRPr="00F301DA">
        <w:t xml:space="preserve"> in the POSITIONING INFORMATION RESPONSE message.</w:t>
      </w:r>
    </w:p>
    <w:p w14:paraId="659AD9D8" w14:textId="20C1FFD3" w:rsidR="0017377E" w:rsidRPr="00707B3F" w:rsidRDefault="0017377E" w:rsidP="0017377E">
      <w:pPr>
        <w:rPr>
          <w:ins w:id="28" w:author="Nokia" w:date="2022-08-04T17:48:00Z"/>
          <w:noProof/>
          <w:lang w:eastAsia="ja-JP"/>
        </w:rPr>
      </w:pPr>
      <w:ins w:id="29" w:author="Nokia" w:date="2022-08-04T17:48:00Z">
        <w:r w:rsidRPr="00707B3F">
          <w:rPr>
            <w:noProof/>
          </w:rPr>
          <w:t xml:space="preserve">If the </w:t>
        </w:r>
        <w:r w:rsidRPr="00CC0389">
          <w:rPr>
            <w:bCs/>
            <w:i/>
            <w:iCs/>
          </w:rPr>
          <w:t xml:space="preserve">UE TEG Information Request </w:t>
        </w:r>
        <w:r w:rsidRPr="00707B3F">
          <w:rPr>
            <w:noProof/>
          </w:rPr>
          <w:t>IE is set to "</w:t>
        </w:r>
        <w:r>
          <w:rPr>
            <w:noProof/>
          </w:rPr>
          <w:t>p</w:t>
        </w:r>
        <w:r w:rsidRPr="00707B3F">
          <w:rPr>
            <w:noProof/>
          </w:rPr>
          <w:t>eriodic",</w:t>
        </w:r>
        <w:r w:rsidRPr="00707B3F">
          <w:rPr>
            <w:noProof/>
            <w:lang w:eastAsia="zh-CN"/>
          </w:rPr>
          <w:t xml:space="preserve"> the NG-RAN node shall</w:t>
        </w:r>
        <w:r>
          <w:rPr>
            <w:noProof/>
            <w:lang w:eastAsia="zh-CN"/>
          </w:rPr>
          <w:t>, if supported,</w:t>
        </w:r>
        <w:r w:rsidRPr="00707B3F">
          <w:rPr>
            <w:noProof/>
            <w:lang w:eastAsia="zh-CN"/>
          </w:rPr>
          <w:t xml:space="preserve"> reply with the </w:t>
        </w:r>
      </w:ins>
      <w:ins w:id="30" w:author="Nokia" w:date="2022-08-04T17:51:00Z">
        <w:r w:rsidR="00DF4B92">
          <w:rPr>
            <w:noProof/>
            <w:lang w:eastAsia="zh-CN"/>
          </w:rPr>
          <w:t>POSITIONING</w:t>
        </w:r>
      </w:ins>
      <w:ins w:id="31" w:author="Nokia" w:date="2022-08-04T17:48:00Z">
        <w:r w:rsidRPr="00707B3F">
          <w:rPr>
            <w:noProof/>
          </w:rPr>
          <w:t xml:space="preserve"> I</w:t>
        </w:r>
      </w:ins>
      <w:ins w:id="32" w:author="Nokia" w:date="2022-08-07T20:10:00Z">
        <w:r w:rsidR="00D845CA">
          <w:rPr>
            <w:noProof/>
          </w:rPr>
          <w:t>NFORMATION</w:t>
        </w:r>
      </w:ins>
      <w:ins w:id="33" w:author="Nokia" w:date="2022-08-04T17:48:00Z">
        <w:r w:rsidRPr="00707B3F">
          <w:rPr>
            <w:noProof/>
          </w:rPr>
          <w:t xml:space="preserve"> RESPONSE message</w:t>
        </w:r>
        <w:r w:rsidRPr="00707B3F">
          <w:rPr>
            <w:noProof/>
            <w:lang w:eastAsia="zh-CN"/>
          </w:rPr>
          <w:t xml:space="preserve"> without including</w:t>
        </w:r>
        <w:r w:rsidRPr="00707B3F">
          <w:rPr>
            <w:noProof/>
          </w:rPr>
          <w:t xml:space="preserve"> </w:t>
        </w:r>
      </w:ins>
      <w:ins w:id="34" w:author="Nokia" w:date="2022-08-04T17:51:00Z">
        <w:r w:rsidR="00DF4B92">
          <w:rPr>
            <w:noProof/>
            <w:lang w:eastAsia="zh-CN"/>
          </w:rPr>
          <w:t>any</w:t>
        </w:r>
      </w:ins>
      <w:ins w:id="35" w:author="Nokia" w:date="2022-08-04T17:50:00Z">
        <w:r w:rsidR="00DF4B92">
          <w:rPr>
            <w:noProof/>
            <w:lang w:eastAsia="zh-CN"/>
          </w:rPr>
          <w:t xml:space="preserve"> UE Tx TEG association</w:t>
        </w:r>
      </w:ins>
      <w:ins w:id="36" w:author="Nokia" w:date="2022-08-04T17:48:00Z">
        <w:r w:rsidRPr="00707B3F">
          <w:rPr>
            <w:noProof/>
            <w:lang w:eastAsia="zh-CN"/>
          </w:rPr>
          <w:t xml:space="preserve"> in this message.</w:t>
        </w:r>
        <w:r w:rsidRPr="00707B3F">
          <w:rPr>
            <w:noProof/>
          </w:rPr>
          <w:t xml:space="preserve"> The NG-RAN node shall then periodically </w:t>
        </w:r>
        <w:r w:rsidRPr="00707B3F">
          <w:rPr>
            <w:noProof/>
            <w:lang w:eastAsia="zh-CN"/>
          </w:rPr>
          <w:t>initiate</w:t>
        </w:r>
        <w:r w:rsidRPr="00707B3F">
          <w:rPr>
            <w:noProof/>
          </w:rPr>
          <w:t xml:space="preserve"> </w:t>
        </w:r>
        <w:r w:rsidRPr="00707B3F">
          <w:rPr>
            <w:rFonts w:eastAsia="BatangChe"/>
            <w:noProof/>
          </w:rPr>
          <w:t xml:space="preserve">the </w:t>
        </w:r>
      </w:ins>
      <w:ins w:id="37" w:author="Nokia" w:date="2022-08-04T17:52:00Z">
        <w:r w:rsidR="00DF4B92">
          <w:rPr>
            <w:rFonts w:eastAsia="BatangChe"/>
            <w:noProof/>
          </w:rPr>
          <w:t>Positioning Information Update</w:t>
        </w:r>
      </w:ins>
      <w:ins w:id="38" w:author="Nokia" w:date="2022-08-04T17:48:00Z">
        <w:r w:rsidRPr="00707B3F">
          <w:rPr>
            <w:noProof/>
          </w:rPr>
          <w:t xml:space="preserve"> </w:t>
        </w:r>
      </w:ins>
      <w:ins w:id="39" w:author="Nokia" w:date="2022-08-07T20:11:00Z">
        <w:r w:rsidR="00D845CA">
          <w:rPr>
            <w:noProof/>
          </w:rPr>
          <w:t xml:space="preserve">procedure </w:t>
        </w:r>
      </w:ins>
      <w:ins w:id="40" w:author="Nokia" w:date="2022-08-04T17:52:00Z">
        <w:r w:rsidR="00DF4B92">
          <w:rPr>
            <w:noProof/>
          </w:rPr>
          <w:t>for reporting the UE Tx TEG association</w:t>
        </w:r>
      </w:ins>
      <w:ins w:id="41" w:author="Nokia" w:date="2022-08-04T17:48:00Z">
        <w:r w:rsidRPr="00707B3F">
          <w:rPr>
            <w:noProof/>
          </w:rPr>
          <w:t>, with the requested reporting periodicity.</w:t>
        </w:r>
      </w:ins>
    </w:p>
    <w:p w14:paraId="51C3E3ED" w14:textId="77777777" w:rsidR="0017377E" w:rsidRDefault="0017377E"/>
    <w:p w14:paraId="0BC3566A" w14:textId="77777777" w:rsidR="00AB6548" w:rsidRPr="004D3399" w:rsidRDefault="00AB6548" w:rsidP="00AB6548">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bookmarkStart w:id="42" w:name="_Toc534730103"/>
      <w:bookmarkStart w:id="43" w:name="_Toc51775926"/>
      <w:bookmarkStart w:id="44" w:name="_Toc56772948"/>
      <w:bookmarkStart w:id="45" w:name="_Toc64447577"/>
      <w:bookmarkStart w:id="46" w:name="_Toc74152233"/>
      <w:bookmarkStart w:id="47" w:name="_Toc88654086"/>
      <w:bookmarkStart w:id="48" w:name="_Toc99056135"/>
      <w:bookmarkStart w:id="49" w:name="_Toc99959068"/>
      <w:bookmarkStart w:id="50" w:name="_Toc105612249"/>
      <w:bookmarkStart w:id="51" w:name="_Toc106109465"/>
      <w:r>
        <w:rPr>
          <w:i/>
          <w:noProof/>
        </w:rPr>
        <w:t>Next modification</w:t>
      </w:r>
    </w:p>
    <w:p w14:paraId="5FD6C9CB" w14:textId="77777777" w:rsidR="00AB6548" w:rsidRDefault="00AB6548" w:rsidP="00AB6548">
      <w:pPr>
        <w:pStyle w:val="Heading3"/>
        <w:sectPr w:rsidR="00AB6548"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pPr>
    </w:p>
    <w:p w14:paraId="54D72FA9" w14:textId="77777777" w:rsidR="00AB6548" w:rsidRPr="0054226D" w:rsidRDefault="00AB6548" w:rsidP="00AB6548">
      <w:pPr>
        <w:pStyle w:val="Heading3"/>
        <w:rPr>
          <w:noProof/>
        </w:rPr>
      </w:pPr>
      <w:r w:rsidRPr="0054226D">
        <w:rPr>
          <w:noProof/>
        </w:rPr>
        <w:lastRenderedPageBreak/>
        <w:t>8.2.</w:t>
      </w:r>
      <w:r>
        <w:rPr>
          <w:noProof/>
        </w:rPr>
        <w:t>7</w:t>
      </w:r>
      <w:r w:rsidRPr="0054226D">
        <w:rPr>
          <w:noProof/>
        </w:rPr>
        <w:tab/>
      </w:r>
      <w:r>
        <w:rPr>
          <w:noProof/>
        </w:rPr>
        <w:t>Positioning</w:t>
      </w:r>
      <w:r w:rsidRPr="0054226D">
        <w:rPr>
          <w:noProof/>
        </w:rPr>
        <w:t xml:space="preserve"> Information Update</w:t>
      </w:r>
      <w:bookmarkEnd w:id="42"/>
      <w:bookmarkEnd w:id="43"/>
      <w:bookmarkEnd w:id="44"/>
      <w:bookmarkEnd w:id="45"/>
      <w:bookmarkEnd w:id="46"/>
      <w:bookmarkEnd w:id="47"/>
      <w:bookmarkEnd w:id="48"/>
      <w:bookmarkEnd w:id="49"/>
      <w:bookmarkEnd w:id="50"/>
      <w:bookmarkEnd w:id="51"/>
    </w:p>
    <w:p w14:paraId="5E4C543D" w14:textId="77777777" w:rsidR="00AB6548" w:rsidRPr="0054226D" w:rsidRDefault="00AB6548" w:rsidP="00AB6548">
      <w:pPr>
        <w:pStyle w:val="Heading4"/>
        <w:rPr>
          <w:noProof/>
        </w:rPr>
      </w:pPr>
      <w:bookmarkStart w:id="52" w:name="_Toc534730104"/>
      <w:bookmarkStart w:id="53" w:name="_Toc51775927"/>
      <w:bookmarkStart w:id="54" w:name="_Toc56772949"/>
      <w:bookmarkStart w:id="55" w:name="_Toc64447578"/>
      <w:bookmarkStart w:id="56" w:name="_Toc74152234"/>
      <w:bookmarkStart w:id="57" w:name="_Toc88654087"/>
      <w:bookmarkStart w:id="58" w:name="_Toc99056136"/>
      <w:bookmarkStart w:id="59" w:name="_Toc99959069"/>
      <w:bookmarkStart w:id="60" w:name="_Toc105612250"/>
      <w:bookmarkStart w:id="61" w:name="_Toc106109466"/>
      <w:r w:rsidRPr="0054226D">
        <w:rPr>
          <w:noProof/>
        </w:rPr>
        <w:t>8.2.</w:t>
      </w:r>
      <w:r>
        <w:rPr>
          <w:noProof/>
        </w:rPr>
        <w:t>7</w:t>
      </w:r>
      <w:r w:rsidRPr="0054226D">
        <w:rPr>
          <w:noProof/>
        </w:rPr>
        <w:t>.1</w:t>
      </w:r>
      <w:r w:rsidRPr="0054226D">
        <w:rPr>
          <w:noProof/>
        </w:rPr>
        <w:tab/>
        <w:t>General</w:t>
      </w:r>
      <w:bookmarkEnd w:id="52"/>
      <w:bookmarkEnd w:id="53"/>
      <w:bookmarkEnd w:id="54"/>
      <w:bookmarkEnd w:id="55"/>
      <w:bookmarkEnd w:id="56"/>
      <w:bookmarkEnd w:id="57"/>
      <w:bookmarkEnd w:id="58"/>
      <w:bookmarkEnd w:id="59"/>
      <w:bookmarkEnd w:id="60"/>
      <w:bookmarkEnd w:id="61"/>
    </w:p>
    <w:p w14:paraId="31488CF1" w14:textId="77777777" w:rsidR="00AB6548" w:rsidRDefault="00AB6548" w:rsidP="00AB6548">
      <w:r w:rsidRPr="0054226D">
        <w:t xml:space="preserve">The </w:t>
      </w:r>
      <w:r>
        <w:t>Positioning</w:t>
      </w:r>
      <w:r w:rsidRPr="0054226D">
        <w:t xml:space="preserve"> Information Update procedure is </w:t>
      </w:r>
      <w:r>
        <w:t>initiated</w:t>
      </w:r>
      <w:r w:rsidRPr="0054226D">
        <w:t xml:space="preserve"> by the </w:t>
      </w:r>
      <w:r>
        <w:t>NG-RAN node</w:t>
      </w:r>
      <w:r w:rsidRPr="0054226D">
        <w:t xml:space="preserve"> to indicate to the </w:t>
      </w:r>
      <w:r>
        <w:t>LMF</w:t>
      </w:r>
      <w:r w:rsidRPr="0054226D">
        <w:t xml:space="preserve"> that a change has occurred in the SRS configuration</w:t>
      </w:r>
      <w:r w:rsidRPr="00B72BAF">
        <w:t xml:space="preserve"> or </w:t>
      </w:r>
      <w:r>
        <w:t xml:space="preserve">in the </w:t>
      </w:r>
      <w:r w:rsidRPr="00B72BAF">
        <w:t xml:space="preserve">UE Tx TEG </w:t>
      </w:r>
      <w:r>
        <w:t>association</w:t>
      </w:r>
      <w:r w:rsidRPr="00366911">
        <w:t>.</w:t>
      </w:r>
      <w:r w:rsidRPr="008D46C8">
        <w:t xml:space="preserve"> </w:t>
      </w:r>
      <w:r w:rsidRPr="006732A6">
        <w:t>This p</w:t>
      </w:r>
      <w:r w:rsidRPr="00FC2265">
        <w:t xml:space="preserve">rocedure applies only if the NG-RAN node is </w:t>
      </w:r>
      <w:r>
        <w:t>a gNB</w:t>
      </w:r>
      <w:r w:rsidRPr="00FC2265">
        <w:t>.</w:t>
      </w:r>
    </w:p>
    <w:p w14:paraId="4753B8CA" w14:textId="77777777" w:rsidR="00AB6548" w:rsidRPr="0054226D" w:rsidRDefault="00AB6548" w:rsidP="00AB6548">
      <w:pPr>
        <w:pStyle w:val="Heading4"/>
        <w:rPr>
          <w:noProof/>
        </w:rPr>
      </w:pPr>
      <w:bookmarkStart w:id="62" w:name="_Toc534730105"/>
      <w:bookmarkStart w:id="63" w:name="_Toc51775928"/>
      <w:bookmarkStart w:id="64" w:name="_Toc56772950"/>
      <w:bookmarkStart w:id="65" w:name="_Toc64447579"/>
      <w:bookmarkStart w:id="66" w:name="_Toc74152235"/>
      <w:bookmarkStart w:id="67" w:name="_Toc88654088"/>
      <w:bookmarkStart w:id="68" w:name="_Toc99056137"/>
      <w:bookmarkStart w:id="69" w:name="_Toc99959070"/>
      <w:bookmarkStart w:id="70" w:name="_Toc105612251"/>
      <w:bookmarkStart w:id="71" w:name="_Toc106109467"/>
      <w:r w:rsidRPr="0054226D">
        <w:rPr>
          <w:noProof/>
        </w:rPr>
        <w:t>8.2.</w:t>
      </w:r>
      <w:r>
        <w:rPr>
          <w:noProof/>
        </w:rPr>
        <w:t>7</w:t>
      </w:r>
      <w:r w:rsidRPr="0054226D">
        <w:rPr>
          <w:noProof/>
        </w:rPr>
        <w:t>.2</w:t>
      </w:r>
      <w:r w:rsidRPr="0054226D">
        <w:rPr>
          <w:noProof/>
        </w:rPr>
        <w:tab/>
        <w:t>Successful Operation</w:t>
      </w:r>
      <w:bookmarkEnd w:id="62"/>
      <w:bookmarkEnd w:id="63"/>
      <w:bookmarkEnd w:id="64"/>
      <w:bookmarkEnd w:id="65"/>
      <w:bookmarkEnd w:id="66"/>
      <w:bookmarkEnd w:id="67"/>
      <w:bookmarkEnd w:id="68"/>
      <w:bookmarkEnd w:id="69"/>
      <w:bookmarkEnd w:id="70"/>
      <w:bookmarkEnd w:id="71"/>
    </w:p>
    <w:bookmarkStart w:id="72" w:name="_MON_1634472865"/>
    <w:bookmarkEnd w:id="72"/>
    <w:p w14:paraId="71E502E8" w14:textId="77777777" w:rsidR="00AB6548" w:rsidRPr="0054226D" w:rsidRDefault="00AB6548" w:rsidP="00AB6548">
      <w:pPr>
        <w:pStyle w:val="TH"/>
      </w:pPr>
      <w:r w:rsidRPr="0054226D">
        <w:rPr>
          <w:rFonts w:eastAsia="SimSun"/>
        </w:rPr>
        <w:object w:dxaOrig="6768" w:dyaOrig="2655" w14:anchorId="23E64AFA">
          <v:shape id="_x0000_i1026" type="#_x0000_t75" style="width:324pt;height:124.5pt" o:ole="">
            <v:imagedata r:id="rId28" o:title=""/>
          </v:shape>
          <o:OLEObject Type="Embed" ProgID="Word.Picture.8" ShapeID="_x0000_i1026" DrawAspect="Content" ObjectID="_1721443452" r:id="rId29"/>
        </w:object>
      </w:r>
    </w:p>
    <w:p w14:paraId="79AD8333" w14:textId="77777777" w:rsidR="00AB6548" w:rsidRPr="0054226D" w:rsidRDefault="00AB6548" w:rsidP="00AB6548">
      <w:pPr>
        <w:pStyle w:val="TF"/>
        <w:rPr>
          <w:lang w:eastAsia="zh-CN"/>
        </w:rPr>
      </w:pPr>
      <w:r w:rsidRPr="0054226D">
        <w:t>Figure 8.</w:t>
      </w:r>
      <w:r w:rsidRPr="0054226D">
        <w:rPr>
          <w:lang w:eastAsia="zh-CN"/>
        </w:rPr>
        <w:t>2</w:t>
      </w:r>
      <w:r w:rsidRPr="0054226D">
        <w:t>.</w:t>
      </w:r>
      <w:r>
        <w:t>7</w:t>
      </w:r>
      <w:r w:rsidRPr="0054226D">
        <w:t xml:space="preserve">.2-1: </w:t>
      </w:r>
      <w:r>
        <w:t>Positioning</w:t>
      </w:r>
      <w:r w:rsidRPr="0054226D">
        <w:t xml:space="preserve"> Information Update</w:t>
      </w:r>
      <w:r w:rsidRPr="0054226D">
        <w:rPr>
          <w:lang w:eastAsia="zh-CN"/>
        </w:rPr>
        <w:t xml:space="preserve"> </w:t>
      </w:r>
      <w:r w:rsidRPr="0054226D">
        <w:t>procedure,</w:t>
      </w:r>
      <w:r w:rsidRPr="0054226D">
        <w:rPr>
          <w:lang w:eastAsia="zh-CN"/>
        </w:rPr>
        <w:t xml:space="preserve"> </w:t>
      </w:r>
      <w:r w:rsidRPr="0054226D">
        <w:t>successful operation</w:t>
      </w:r>
    </w:p>
    <w:p w14:paraId="108F44B9" w14:textId="77777777" w:rsidR="00AB6548" w:rsidRDefault="00AB6548" w:rsidP="00AB6548">
      <w:r w:rsidRPr="0054226D">
        <w:t xml:space="preserve">The </w:t>
      </w:r>
      <w:r>
        <w:t>NG-RAN node</w:t>
      </w:r>
      <w:r w:rsidRPr="0054226D">
        <w:t xml:space="preserve"> initiates the procedure by sending a </w:t>
      </w:r>
      <w:r>
        <w:t>POSITIONING</w:t>
      </w:r>
      <w:r w:rsidRPr="0054226D">
        <w:t xml:space="preserve"> INFORMATION UPDATE message to the </w:t>
      </w:r>
      <w:r>
        <w:t>LMF</w:t>
      </w:r>
      <w:r w:rsidRPr="0054226D">
        <w:t xml:space="preserve">. </w:t>
      </w:r>
      <w:r>
        <w:t xml:space="preserve">If the </w:t>
      </w:r>
      <w:r w:rsidRPr="00DD1617">
        <w:rPr>
          <w:i/>
          <w:iCs/>
        </w:rPr>
        <w:t>SRS Configuration</w:t>
      </w:r>
      <w:r>
        <w:t xml:space="preserve"> IE is included in the POSITIONING INFORMATION UPDATE message, the LMF shall consider this information as the updated SRS Configuration for the UE. If the </w:t>
      </w:r>
      <w:r w:rsidRPr="00DD1617">
        <w:rPr>
          <w:i/>
          <w:iCs/>
        </w:rPr>
        <w:t>SFN Initialisation Time</w:t>
      </w:r>
      <w:r>
        <w:t xml:space="preserve"> IE is included in the POSITIONING INFORMATION UPDATE message, the LMF shall consider this information as the SFN Initialisation Time associated to the SRS Configuration.</w:t>
      </w:r>
    </w:p>
    <w:p w14:paraId="71D56DE8" w14:textId="57E40FF8" w:rsidR="00AB6548" w:rsidRPr="00AB6548" w:rsidRDefault="00AB6548">
      <w:pPr>
        <w:rPr>
          <w:rFonts w:eastAsia="Malgun Gothic"/>
          <w:lang w:eastAsia="zh-CN"/>
        </w:rPr>
      </w:pPr>
      <w:r w:rsidRPr="00F63FD5">
        <w:t xml:space="preserve">If the </w:t>
      </w:r>
      <w:r w:rsidRPr="00F63FD5">
        <w:rPr>
          <w:i/>
          <w:iCs/>
        </w:rPr>
        <w:t>UE Tx TEG Association</w:t>
      </w:r>
      <w:ins w:id="73" w:author="Nokia" w:date="2022-07-21T14:43:00Z">
        <w:r w:rsidR="00E410C6">
          <w:rPr>
            <w:i/>
            <w:iCs/>
          </w:rPr>
          <w:t xml:space="preserve"> List</w:t>
        </w:r>
      </w:ins>
      <w:r w:rsidRPr="00F63FD5">
        <w:t xml:space="preserve"> IE is included in the POSITIONING INFORMATION UPDATE message, the LMF shall consider it as the UE </w:t>
      </w:r>
      <w:r>
        <w:t xml:space="preserve">Tx </w:t>
      </w:r>
      <w:r w:rsidRPr="00F63FD5">
        <w:t>TEG</w:t>
      </w:r>
      <w:r w:rsidRPr="00F63FD5">
        <w:rPr>
          <w:rFonts w:eastAsia="Malgun Gothic"/>
          <w:lang w:eastAsia="zh-CN"/>
        </w:rPr>
        <w:t xml:space="preserve"> association for the SRS resources that have changed their TEG association </w:t>
      </w:r>
      <w:ins w:id="74" w:author="Nokia" w:date="2022-07-21T14:04:00Z">
        <w:r w:rsidR="00A22ECE">
          <w:rPr>
            <w:rFonts w:eastAsia="Malgun Gothic"/>
            <w:lang w:eastAsia="zh-CN"/>
          </w:rPr>
          <w:t>during the la</w:t>
        </w:r>
      </w:ins>
      <w:ins w:id="75" w:author="Nokia" w:date="2022-07-21T14:05:00Z">
        <w:r w:rsidR="00A22ECE">
          <w:rPr>
            <w:rFonts w:eastAsia="Malgun Gothic"/>
            <w:lang w:eastAsia="zh-CN"/>
          </w:rPr>
          <w:t>te</w:t>
        </w:r>
      </w:ins>
      <w:ins w:id="76" w:author="Nokia" w:date="2022-07-21T14:04:00Z">
        <w:r w:rsidR="00A22ECE">
          <w:rPr>
            <w:rFonts w:eastAsia="Malgun Gothic"/>
            <w:lang w:eastAsia="zh-CN"/>
          </w:rPr>
          <w:t>st reporting interval</w:t>
        </w:r>
      </w:ins>
      <w:del w:id="77" w:author="Nokia" w:date="2022-07-21T14:04:00Z">
        <w:r w:rsidRPr="00F63FD5" w:rsidDel="00A22ECE">
          <w:rPr>
            <w:rFonts w:eastAsia="Malgun Gothic"/>
            <w:lang w:eastAsia="zh-CN"/>
          </w:rPr>
          <w:delText>since the last update</w:delText>
        </w:r>
      </w:del>
      <w:r w:rsidRPr="00F63FD5">
        <w:rPr>
          <w:rFonts w:eastAsia="Malgun Gothic"/>
          <w:lang w:eastAsia="zh-CN"/>
        </w:rPr>
        <w:t>.</w:t>
      </w:r>
      <w:r>
        <w:rPr>
          <w:rFonts w:eastAsia="Malgun Gothic"/>
          <w:lang w:eastAsia="zh-CN"/>
        </w:rPr>
        <w:t xml:space="preserve"> </w:t>
      </w:r>
    </w:p>
    <w:p w14:paraId="086E24C7" w14:textId="77777777" w:rsidR="00AB6548" w:rsidRPr="004D3399" w:rsidRDefault="00AB6548" w:rsidP="00AB6548">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modification</w:t>
      </w:r>
    </w:p>
    <w:p w14:paraId="048591E8" w14:textId="77777777" w:rsidR="00AB6548" w:rsidRDefault="00AB6548" w:rsidP="00AB6548">
      <w:pPr>
        <w:pStyle w:val="Heading3"/>
        <w:sectPr w:rsidR="00AB6548" w:rsidSect="000B7FED">
          <w:headerReference w:type="even" r:id="rId30"/>
          <w:headerReference w:type="default" r:id="rId31"/>
          <w:headerReference w:type="first" r:id="rId32"/>
          <w:footnotePr>
            <w:numRestart w:val="eachSect"/>
          </w:footnotePr>
          <w:pgSz w:w="11907" w:h="16840" w:code="9"/>
          <w:pgMar w:top="1418" w:right="1134" w:bottom="1134" w:left="1134" w:header="680" w:footer="567" w:gutter="0"/>
          <w:cols w:space="720"/>
        </w:sectPr>
      </w:pPr>
    </w:p>
    <w:p w14:paraId="3210546C" w14:textId="77777777" w:rsidR="00AB6548" w:rsidRPr="00707B3F" w:rsidRDefault="00AB6548" w:rsidP="00AB6548">
      <w:pPr>
        <w:pStyle w:val="Heading4"/>
        <w:rPr>
          <w:noProof/>
        </w:rPr>
      </w:pPr>
      <w:bookmarkStart w:id="78" w:name="_Toc51775994"/>
      <w:bookmarkStart w:id="79" w:name="_Toc56773016"/>
      <w:bookmarkStart w:id="80" w:name="_Toc64447645"/>
      <w:bookmarkStart w:id="81" w:name="_Toc74152301"/>
      <w:bookmarkStart w:id="82" w:name="_Toc88654154"/>
      <w:bookmarkStart w:id="83" w:name="_Toc99056216"/>
      <w:bookmarkStart w:id="84" w:name="_Toc99959149"/>
      <w:bookmarkStart w:id="85" w:name="_Toc105612335"/>
      <w:bookmarkStart w:id="86" w:name="_Toc106109551"/>
      <w:r w:rsidRPr="00707B3F">
        <w:rPr>
          <w:noProof/>
        </w:rPr>
        <w:lastRenderedPageBreak/>
        <w:t>9.1.1.</w:t>
      </w:r>
      <w:r>
        <w:rPr>
          <w:noProof/>
        </w:rPr>
        <w:t>10</w:t>
      </w:r>
      <w:r w:rsidRPr="00707B3F">
        <w:rPr>
          <w:noProof/>
        </w:rPr>
        <w:tab/>
      </w:r>
      <w:r>
        <w:rPr>
          <w:noProof/>
        </w:rPr>
        <w:t>POSITIONING</w:t>
      </w:r>
      <w:r w:rsidRPr="00707B3F">
        <w:rPr>
          <w:noProof/>
        </w:rPr>
        <w:t xml:space="preserve"> INFORMATION REQUEST</w:t>
      </w:r>
      <w:bookmarkEnd w:id="78"/>
      <w:bookmarkEnd w:id="79"/>
      <w:bookmarkEnd w:id="80"/>
      <w:bookmarkEnd w:id="81"/>
      <w:bookmarkEnd w:id="82"/>
      <w:bookmarkEnd w:id="83"/>
      <w:bookmarkEnd w:id="84"/>
      <w:bookmarkEnd w:id="85"/>
      <w:bookmarkEnd w:id="86"/>
    </w:p>
    <w:p w14:paraId="37837745" w14:textId="77777777" w:rsidR="00AB6548" w:rsidRPr="00707B3F" w:rsidRDefault="00AB6548" w:rsidP="00AB6548">
      <w:pPr>
        <w:rPr>
          <w:noProof/>
        </w:rPr>
      </w:pPr>
      <w:r w:rsidRPr="00707B3F">
        <w:rPr>
          <w:noProof/>
        </w:rPr>
        <w:t>This message is sent by</w:t>
      </w:r>
      <w:r w:rsidRPr="001D7C11">
        <w:rPr>
          <w:noProof/>
        </w:rPr>
        <w:t xml:space="preserve"> </w:t>
      </w:r>
      <w:r>
        <w:rPr>
          <w:noProof/>
        </w:rPr>
        <w:t>the</w:t>
      </w:r>
      <w:r w:rsidRPr="00707B3F">
        <w:rPr>
          <w:noProof/>
        </w:rPr>
        <w:t xml:space="preserve"> LMF to request </w:t>
      </w:r>
      <w:r>
        <w:rPr>
          <w:noProof/>
        </w:rPr>
        <w:t>positioning</w:t>
      </w:r>
      <w:r w:rsidRPr="00707B3F">
        <w:rPr>
          <w:noProof/>
        </w:rPr>
        <w:t xml:space="preserve"> information.</w:t>
      </w:r>
    </w:p>
    <w:p w14:paraId="49836935" w14:textId="77777777" w:rsidR="00AB6548" w:rsidRPr="00707B3F" w:rsidRDefault="00AB6548" w:rsidP="00AB6548">
      <w:pPr>
        <w:rPr>
          <w:noProof/>
        </w:rPr>
      </w:pPr>
      <w:r w:rsidRPr="00707B3F">
        <w:rPr>
          <w:noProof/>
        </w:rPr>
        <w:t xml:space="preserve">Direction: LMF </w:t>
      </w:r>
      <w:r w:rsidRPr="00707B3F">
        <w:rPr>
          <w:noProof/>
        </w:rPr>
        <w:sym w:font="Symbol" w:char="F0AE"/>
      </w:r>
      <w:r w:rsidRPr="00707B3F">
        <w:rPr>
          <w:noProof/>
        </w:rPr>
        <w:t xml:space="preserve"> NG-RAN node.</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AB6548" w:rsidRPr="00707B3F" w14:paraId="3B551C13" w14:textId="77777777" w:rsidTr="005D5095">
        <w:tc>
          <w:tcPr>
            <w:tcW w:w="2161" w:type="dxa"/>
          </w:tcPr>
          <w:p w14:paraId="5167F99C" w14:textId="77777777" w:rsidR="00AB6548" w:rsidRPr="00707B3F" w:rsidRDefault="00AB6548" w:rsidP="005D5095">
            <w:pPr>
              <w:pStyle w:val="TAH"/>
              <w:rPr>
                <w:noProof/>
              </w:rPr>
            </w:pPr>
            <w:r w:rsidRPr="00707B3F">
              <w:rPr>
                <w:noProof/>
              </w:rPr>
              <w:t>IE/Group Name</w:t>
            </w:r>
          </w:p>
        </w:tc>
        <w:tc>
          <w:tcPr>
            <w:tcW w:w="1078" w:type="dxa"/>
          </w:tcPr>
          <w:p w14:paraId="1CDFA9F8" w14:textId="77777777" w:rsidR="00AB6548" w:rsidRPr="00707B3F" w:rsidRDefault="00AB6548" w:rsidP="005D5095">
            <w:pPr>
              <w:pStyle w:val="TAH"/>
              <w:rPr>
                <w:noProof/>
              </w:rPr>
            </w:pPr>
            <w:r w:rsidRPr="00707B3F">
              <w:rPr>
                <w:noProof/>
              </w:rPr>
              <w:t>Presence</w:t>
            </w:r>
          </w:p>
        </w:tc>
        <w:tc>
          <w:tcPr>
            <w:tcW w:w="1078" w:type="dxa"/>
          </w:tcPr>
          <w:p w14:paraId="4B884FD5" w14:textId="77777777" w:rsidR="00AB6548" w:rsidRPr="00707B3F" w:rsidRDefault="00AB6548" w:rsidP="005D5095">
            <w:pPr>
              <w:pStyle w:val="TAH"/>
              <w:rPr>
                <w:noProof/>
              </w:rPr>
            </w:pPr>
            <w:r w:rsidRPr="00707B3F">
              <w:rPr>
                <w:noProof/>
              </w:rPr>
              <w:t>Range</w:t>
            </w:r>
          </w:p>
        </w:tc>
        <w:tc>
          <w:tcPr>
            <w:tcW w:w="1515" w:type="dxa"/>
          </w:tcPr>
          <w:p w14:paraId="476B75D2" w14:textId="77777777" w:rsidR="00AB6548" w:rsidRPr="00707B3F" w:rsidRDefault="00AB6548" w:rsidP="005D5095">
            <w:pPr>
              <w:pStyle w:val="TAH"/>
              <w:rPr>
                <w:noProof/>
              </w:rPr>
            </w:pPr>
            <w:r w:rsidRPr="00707B3F">
              <w:rPr>
                <w:noProof/>
              </w:rPr>
              <w:t>IE type and reference</w:t>
            </w:r>
          </w:p>
        </w:tc>
        <w:tc>
          <w:tcPr>
            <w:tcW w:w="1730" w:type="dxa"/>
          </w:tcPr>
          <w:p w14:paraId="0093D229" w14:textId="77777777" w:rsidR="00AB6548" w:rsidRPr="00707B3F" w:rsidRDefault="00AB6548" w:rsidP="005D5095">
            <w:pPr>
              <w:pStyle w:val="TAH"/>
              <w:rPr>
                <w:noProof/>
              </w:rPr>
            </w:pPr>
            <w:r w:rsidRPr="00707B3F">
              <w:rPr>
                <w:noProof/>
              </w:rPr>
              <w:t>Semantics description</w:t>
            </w:r>
          </w:p>
        </w:tc>
        <w:tc>
          <w:tcPr>
            <w:tcW w:w="1078" w:type="dxa"/>
          </w:tcPr>
          <w:p w14:paraId="41F20C57" w14:textId="77777777" w:rsidR="00AB6548" w:rsidRPr="00707B3F" w:rsidRDefault="00AB6548" w:rsidP="005D5095">
            <w:pPr>
              <w:pStyle w:val="TAH"/>
              <w:rPr>
                <w:b w:val="0"/>
                <w:noProof/>
              </w:rPr>
            </w:pPr>
            <w:r w:rsidRPr="00707B3F">
              <w:rPr>
                <w:noProof/>
              </w:rPr>
              <w:t>Criticality</w:t>
            </w:r>
          </w:p>
        </w:tc>
        <w:tc>
          <w:tcPr>
            <w:tcW w:w="1078" w:type="dxa"/>
          </w:tcPr>
          <w:p w14:paraId="7DD04E34" w14:textId="77777777" w:rsidR="00AB6548" w:rsidRPr="00707B3F" w:rsidRDefault="00AB6548" w:rsidP="005D5095">
            <w:pPr>
              <w:pStyle w:val="TAH"/>
              <w:rPr>
                <w:b w:val="0"/>
                <w:noProof/>
              </w:rPr>
            </w:pPr>
            <w:r w:rsidRPr="00707B3F">
              <w:rPr>
                <w:noProof/>
              </w:rPr>
              <w:t>Assigned Criticality</w:t>
            </w:r>
          </w:p>
        </w:tc>
      </w:tr>
      <w:tr w:rsidR="00AB6548" w:rsidRPr="00707B3F" w14:paraId="1B8E6FCF" w14:textId="77777777" w:rsidTr="005D5095">
        <w:tc>
          <w:tcPr>
            <w:tcW w:w="2161" w:type="dxa"/>
          </w:tcPr>
          <w:p w14:paraId="4B22D00E" w14:textId="77777777" w:rsidR="00AB6548" w:rsidRPr="00707B3F" w:rsidRDefault="00AB6548" w:rsidP="005D5095">
            <w:pPr>
              <w:pStyle w:val="TAL"/>
              <w:rPr>
                <w:noProof/>
              </w:rPr>
            </w:pPr>
            <w:r w:rsidRPr="00707B3F">
              <w:rPr>
                <w:noProof/>
              </w:rPr>
              <w:t>Message Type</w:t>
            </w:r>
          </w:p>
        </w:tc>
        <w:tc>
          <w:tcPr>
            <w:tcW w:w="1078" w:type="dxa"/>
          </w:tcPr>
          <w:p w14:paraId="11948A0C" w14:textId="77777777" w:rsidR="00AB6548" w:rsidRPr="00707B3F" w:rsidRDefault="00AB6548" w:rsidP="005D5095">
            <w:pPr>
              <w:pStyle w:val="TAL"/>
              <w:rPr>
                <w:noProof/>
              </w:rPr>
            </w:pPr>
            <w:r w:rsidRPr="00707B3F">
              <w:rPr>
                <w:noProof/>
              </w:rPr>
              <w:t>M</w:t>
            </w:r>
          </w:p>
        </w:tc>
        <w:tc>
          <w:tcPr>
            <w:tcW w:w="1078" w:type="dxa"/>
          </w:tcPr>
          <w:p w14:paraId="0A80A37D" w14:textId="77777777" w:rsidR="00AB6548" w:rsidRPr="00707B3F" w:rsidRDefault="00AB6548" w:rsidP="005D5095">
            <w:pPr>
              <w:pStyle w:val="TAL"/>
              <w:rPr>
                <w:noProof/>
              </w:rPr>
            </w:pPr>
          </w:p>
        </w:tc>
        <w:tc>
          <w:tcPr>
            <w:tcW w:w="1515" w:type="dxa"/>
          </w:tcPr>
          <w:p w14:paraId="040C9D93" w14:textId="77777777" w:rsidR="00AB6548" w:rsidRPr="00707B3F" w:rsidRDefault="00AB6548" w:rsidP="005D5095">
            <w:pPr>
              <w:pStyle w:val="TAL"/>
              <w:rPr>
                <w:noProof/>
              </w:rPr>
            </w:pPr>
            <w:r w:rsidRPr="00707B3F">
              <w:rPr>
                <w:noProof/>
              </w:rPr>
              <w:t>9.2.3</w:t>
            </w:r>
          </w:p>
        </w:tc>
        <w:tc>
          <w:tcPr>
            <w:tcW w:w="1730" w:type="dxa"/>
          </w:tcPr>
          <w:p w14:paraId="7305B57D" w14:textId="77777777" w:rsidR="00AB6548" w:rsidRPr="00707B3F" w:rsidRDefault="00AB6548" w:rsidP="005D5095">
            <w:pPr>
              <w:pStyle w:val="TAL"/>
              <w:rPr>
                <w:noProof/>
              </w:rPr>
            </w:pPr>
          </w:p>
        </w:tc>
        <w:tc>
          <w:tcPr>
            <w:tcW w:w="1078" w:type="dxa"/>
          </w:tcPr>
          <w:p w14:paraId="3D10793E" w14:textId="77777777" w:rsidR="00AB6548" w:rsidRPr="00707B3F" w:rsidRDefault="00AB6548" w:rsidP="005D5095">
            <w:pPr>
              <w:pStyle w:val="TAC"/>
              <w:rPr>
                <w:noProof/>
              </w:rPr>
            </w:pPr>
            <w:r w:rsidRPr="00707B3F">
              <w:rPr>
                <w:noProof/>
              </w:rPr>
              <w:t>YES</w:t>
            </w:r>
          </w:p>
        </w:tc>
        <w:tc>
          <w:tcPr>
            <w:tcW w:w="1078" w:type="dxa"/>
          </w:tcPr>
          <w:p w14:paraId="3C080AAD" w14:textId="77777777" w:rsidR="00AB6548" w:rsidRPr="00707B3F" w:rsidRDefault="00AB6548" w:rsidP="005D5095">
            <w:pPr>
              <w:pStyle w:val="TAC"/>
              <w:rPr>
                <w:noProof/>
              </w:rPr>
            </w:pPr>
            <w:r w:rsidRPr="00707B3F">
              <w:rPr>
                <w:noProof/>
              </w:rPr>
              <w:t>reject</w:t>
            </w:r>
          </w:p>
        </w:tc>
      </w:tr>
      <w:tr w:rsidR="00AB6548" w:rsidRPr="00707B3F" w14:paraId="2A9861E8" w14:textId="77777777" w:rsidTr="005D5095">
        <w:tc>
          <w:tcPr>
            <w:tcW w:w="2161" w:type="dxa"/>
          </w:tcPr>
          <w:p w14:paraId="42640D53" w14:textId="77777777" w:rsidR="00AB6548" w:rsidRPr="00707B3F" w:rsidRDefault="00AB6548" w:rsidP="005D5095">
            <w:pPr>
              <w:pStyle w:val="TAL"/>
              <w:rPr>
                <w:noProof/>
              </w:rPr>
            </w:pPr>
            <w:r w:rsidRPr="00707B3F">
              <w:rPr>
                <w:noProof/>
              </w:rPr>
              <w:t>NRPPa Transaction ID</w:t>
            </w:r>
          </w:p>
        </w:tc>
        <w:tc>
          <w:tcPr>
            <w:tcW w:w="1078" w:type="dxa"/>
          </w:tcPr>
          <w:p w14:paraId="135FFAAD" w14:textId="77777777" w:rsidR="00AB6548" w:rsidRPr="00707B3F" w:rsidRDefault="00AB6548" w:rsidP="005D5095">
            <w:pPr>
              <w:pStyle w:val="TAL"/>
              <w:rPr>
                <w:noProof/>
              </w:rPr>
            </w:pPr>
            <w:r w:rsidRPr="00707B3F">
              <w:rPr>
                <w:noProof/>
              </w:rPr>
              <w:t>M</w:t>
            </w:r>
          </w:p>
        </w:tc>
        <w:tc>
          <w:tcPr>
            <w:tcW w:w="1078" w:type="dxa"/>
          </w:tcPr>
          <w:p w14:paraId="64208A4C" w14:textId="77777777" w:rsidR="00AB6548" w:rsidRPr="00707B3F" w:rsidRDefault="00AB6548" w:rsidP="005D5095">
            <w:pPr>
              <w:pStyle w:val="TAL"/>
              <w:rPr>
                <w:noProof/>
              </w:rPr>
            </w:pPr>
          </w:p>
        </w:tc>
        <w:tc>
          <w:tcPr>
            <w:tcW w:w="1515" w:type="dxa"/>
          </w:tcPr>
          <w:p w14:paraId="4F668270" w14:textId="77777777" w:rsidR="00AB6548" w:rsidRPr="00707B3F" w:rsidRDefault="00AB6548" w:rsidP="005D5095">
            <w:pPr>
              <w:pStyle w:val="TAL"/>
              <w:rPr>
                <w:noProof/>
              </w:rPr>
            </w:pPr>
            <w:r w:rsidRPr="00707B3F">
              <w:rPr>
                <w:noProof/>
              </w:rPr>
              <w:t>9.2.4</w:t>
            </w:r>
          </w:p>
        </w:tc>
        <w:tc>
          <w:tcPr>
            <w:tcW w:w="1730" w:type="dxa"/>
          </w:tcPr>
          <w:p w14:paraId="2AA6F40E" w14:textId="77777777" w:rsidR="00AB6548" w:rsidRPr="00707B3F" w:rsidRDefault="00AB6548" w:rsidP="005D5095">
            <w:pPr>
              <w:pStyle w:val="TAL"/>
              <w:rPr>
                <w:noProof/>
              </w:rPr>
            </w:pPr>
          </w:p>
        </w:tc>
        <w:tc>
          <w:tcPr>
            <w:tcW w:w="1078" w:type="dxa"/>
          </w:tcPr>
          <w:p w14:paraId="61ED901B" w14:textId="77777777" w:rsidR="00AB6548" w:rsidRPr="00707B3F" w:rsidRDefault="00AB6548" w:rsidP="005D5095">
            <w:pPr>
              <w:pStyle w:val="TAC"/>
              <w:rPr>
                <w:noProof/>
              </w:rPr>
            </w:pPr>
            <w:r w:rsidRPr="00707B3F">
              <w:rPr>
                <w:noProof/>
              </w:rPr>
              <w:t>-</w:t>
            </w:r>
          </w:p>
        </w:tc>
        <w:tc>
          <w:tcPr>
            <w:tcW w:w="1078" w:type="dxa"/>
          </w:tcPr>
          <w:p w14:paraId="71BE3F89" w14:textId="77777777" w:rsidR="00AB6548" w:rsidRPr="00707B3F" w:rsidRDefault="00AB6548" w:rsidP="005D5095">
            <w:pPr>
              <w:pStyle w:val="TAC"/>
              <w:rPr>
                <w:noProof/>
              </w:rPr>
            </w:pPr>
          </w:p>
        </w:tc>
      </w:tr>
      <w:tr w:rsidR="00AB6548" w:rsidRPr="00707B3F" w14:paraId="3BF59F13" w14:textId="77777777" w:rsidTr="005D5095">
        <w:tc>
          <w:tcPr>
            <w:tcW w:w="2161" w:type="dxa"/>
          </w:tcPr>
          <w:p w14:paraId="32F0D3EE" w14:textId="77777777" w:rsidR="00AB6548" w:rsidRPr="00DC4837" w:rsidRDefault="00AB6548" w:rsidP="005D5095">
            <w:pPr>
              <w:pStyle w:val="TAL"/>
              <w:rPr>
                <w:bCs/>
                <w:noProof/>
              </w:rPr>
            </w:pPr>
            <w:r>
              <w:rPr>
                <w:bCs/>
                <w:noProof/>
              </w:rPr>
              <w:t>Requested SRS Transmission Characteristics</w:t>
            </w:r>
          </w:p>
        </w:tc>
        <w:tc>
          <w:tcPr>
            <w:tcW w:w="1078" w:type="dxa"/>
          </w:tcPr>
          <w:p w14:paraId="5BFF1259" w14:textId="77777777" w:rsidR="00AB6548" w:rsidRPr="00707B3F" w:rsidRDefault="00AB6548" w:rsidP="005D5095">
            <w:pPr>
              <w:pStyle w:val="TAL"/>
              <w:rPr>
                <w:noProof/>
              </w:rPr>
            </w:pPr>
            <w:r>
              <w:rPr>
                <w:noProof/>
              </w:rPr>
              <w:t>O</w:t>
            </w:r>
          </w:p>
        </w:tc>
        <w:tc>
          <w:tcPr>
            <w:tcW w:w="1078" w:type="dxa"/>
          </w:tcPr>
          <w:p w14:paraId="636FC5B5" w14:textId="77777777" w:rsidR="00AB6548" w:rsidRPr="00707B3F" w:rsidRDefault="00AB6548" w:rsidP="005D5095">
            <w:pPr>
              <w:pStyle w:val="TAL"/>
              <w:rPr>
                <w:noProof/>
              </w:rPr>
            </w:pPr>
          </w:p>
        </w:tc>
        <w:tc>
          <w:tcPr>
            <w:tcW w:w="1515" w:type="dxa"/>
          </w:tcPr>
          <w:p w14:paraId="5200A7BD" w14:textId="77777777" w:rsidR="00AB6548" w:rsidRPr="00707B3F" w:rsidRDefault="00AB6548" w:rsidP="005D5095">
            <w:pPr>
              <w:pStyle w:val="TAL"/>
              <w:rPr>
                <w:noProof/>
              </w:rPr>
            </w:pPr>
            <w:r>
              <w:rPr>
                <w:noProof/>
              </w:rPr>
              <w:t>9.2.27</w:t>
            </w:r>
          </w:p>
        </w:tc>
        <w:tc>
          <w:tcPr>
            <w:tcW w:w="1730" w:type="dxa"/>
          </w:tcPr>
          <w:p w14:paraId="7E2FE894" w14:textId="77777777" w:rsidR="00AB6548" w:rsidRPr="00707B3F" w:rsidRDefault="00AB6548" w:rsidP="005D5095">
            <w:pPr>
              <w:pStyle w:val="TAL"/>
              <w:rPr>
                <w:noProof/>
              </w:rPr>
            </w:pPr>
          </w:p>
        </w:tc>
        <w:tc>
          <w:tcPr>
            <w:tcW w:w="1078" w:type="dxa"/>
          </w:tcPr>
          <w:p w14:paraId="0EFA7DB0" w14:textId="77777777" w:rsidR="00AB6548" w:rsidRPr="00707B3F" w:rsidRDefault="00AB6548" w:rsidP="005D5095">
            <w:pPr>
              <w:pStyle w:val="TAC"/>
              <w:rPr>
                <w:noProof/>
              </w:rPr>
            </w:pPr>
            <w:r>
              <w:rPr>
                <w:noProof/>
              </w:rPr>
              <w:t>YES</w:t>
            </w:r>
          </w:p>
        </w:tc>
        <w:tc>
          <w:tcPr>
            <w:tcW w:w="1078" w:type="dxa"/>
          </w:tcPr>
          <w:p w14:paraId="3AB48F98" w14:textId="77777777" w:rsidR="00AB6548" w:rsidRPr="00707B3F" w:rsidRDefault="00AB6548" w:rsidP="005D5095">
            <w:pPr>
              <w:pStyle w:val="TAC"/>
              <w:rPr>
                <w:noProof/>
              </w:rPr>
            </w:pPr>
            <w:r>
              <w:rPr>
                <w:noProof/>
              </w:rPr>
              <w:t>ignore</w:t>
            </w:r>
          </w:p>
        </w:tc>
      </w:tr>
      <w:tr w:rsidR="00AB6548" w:rsidRPr="00707B3F" w14:paraId="26911E8C" w14:textId="77777777" w:rsidTr="005D5095">
        <w:tc>
          <w:tcPr>
            <w:tcW w:w="2161" w:type="dxa"/>
          </w:tcPr>
          <w:p w14:paraId="58E4621C" w14:textId="77777777" w:rsidR="00AB6548" w:rsidRDefault="00AB6548" w:rsidP="005D5095">
            <w:pPr>
              <w:pStyle w:val="TAL"/>
              <w:rPr>
                <w:bCs/>
                <w:noProof/>
              </w:rPr>
            </w:pPr>
            <w:r w:rsidRPr="00B114C7">
              <w:rPr>
                <w:bCs/>
                <w:noProof/>
                <w:lang w:eastAsia="en-GB"/>
              </w:rPr>
              <w:t>UE Reporting Information</w:t>
            </w:r>
          </w:p>
        </w:tc>
        <w:tc>
          <w:tcPr>
            <w:tcW w:w="1078" w:type="dxa"/>
          </w:tcPr>
          <w:p w14:paraId="4C94AD94" w14:textId="77777777" w:rsidR="00AB6548" w:rsidRDefault="00AB6548" w:rsidP="005D5095">
            <w:pPr>
              <w:pStyle w:val="TAL"/>
              <w:rPr>
                <w:noProof/>
              </w:rPr>
            </w:pPr>
            <w:r w:rsidRPr="00B114C7">
              <w:rPr>
                <w:noProof/>
                <w:lang w:eastAsia="en-GB"/>
              </w:rPr>
              <w:t>O</w:t>
            </w:r>
          </w:p>
        </w:tc>
        <w:tc>
          <w:tcPr>
            <w:tcW w:w="1078" w:type="dxa"/>
          </w:tcPr>
          <w:p w14:paraId="7ED3E5B2" w14:textId="77777777" w:rsidR="00AB6548" w:rsidRPr="00707B3F" w:rsidRDefault="00AB6548" w:rsidP="005D5095">
            <w:pPr>
              <w:pStyle w:val="TAL"/>
              <w:rPr>
                <w:noProof/>
              </w:rPr>
            </w:pPr>
          </w:p>
        </w:tc>
        <w:tc>
          <w:tcPr>
            <w:tcW w:w="1515" w:type="dxa"/>
          </w:tcPr>
          <w:p w14:paraId="221FE330" w14:textId="77777777" w:rsidR="00AB6548" w:rsidRDefault="00AB6548" w:rsidP="005D5095">
            <w:pPr>
              <w:pStyle w:val="TAL"/>
              <w:rPr>
                <w:noProof/>
              </w:rPr>
            </w:pPr>
            <w:r w:rsidRPr="00A75A27">
              <w:rPr>
                <w:noProof/>
                <w:lang w:eastAsia="en-GB"/>
              </w:rPr>
              <w:t>9.2.70</w:t>
            </w:r>
          </w:p>
        </w:tc>
        <w:tc>
          <w:tcPr>
            <w:tcW w:w="1730" w:type="dxa"/>
          </w:tcPr>
          <w:p w14:paraId="3C5B764A" w14:textId="77777777" w:rsidR="00AB6548" w:rsidRPr="00707B3F" w:rsidRDefault="00AB6548" w:rsidP="005D5095">
            <w:pPr>
              <w:pStyle w:val="TAL"/>
              <w:rPr>
                <w:noProof/>
              </w:rPr>
            </w:pPr>
          </w:p>
        </w:tc>
        <w:tc>
          <w:tcPr>
            <w:tcW w:w="1078" w:type="dxa"/>
          </w:tcPr>
          <w:p w14:paraId="1BD5C429" w14:textId="77777777" w:rsidR="00AB6548" w:rsidRDefault="00AB6548" w:rsidP="005D5095">
            <w:pPr>
              <w:pStyle w:val="TAC"/>
              <w:rPr>
                <w:noProof/>
              </w:rPr>
            </w:pPr>
            <w:r w:rsidRPr="00B114C7">
              <w:rPr>
                <w:noProof/>
                <w:lang w:eastAsia="en-GB"/>
              </w:rPr>
              <w:t>YES</w:t>
            </w:r>
          </w:p>
        </w:tc>
        <w:tc>
          <w:tcPr>
            <w:tcW w:w="1078" w:type="dxa"/>
          </w:tcPr>
          <w:p w14:paraId="72D3131C" w14:textId="77777777" w:rsidR="00AB6548" w:rsidRDefault="00AB6548" w:rsidP="005D5095">
            <w:pPr>
              <w:pStyle w:val="TAC"/>
              <w:rPr>
                <w:noProof/>
              </w:rPr>
            </w:pPr>
            <w:r w:rsidRPr="00B114C7">
              <w:rPr>
                <w:noProof/>
                <w:lang w:eastAsia="en-GB"/>
              </w:rPr>
              <w:t>ignore</w:t>
            </w:r>
          </w:p>
        </w:tc>
      </w:tr>
      <w:tr w:rsidR="00AB6548" w:rsidRPr="00707B3F" w14:paraId="201EA9DA" w14:textId="77777777" w:rsidTr="005D5095">
        <w:tc>
          <w:tcPr>
            <w:tcW w:w="2161" w:type="dxa"/>
          </w:tcPr>
          <w:p w14:paraId="284DA0A0" w14:textId="77777777" w:rsidR="00AB6548" w:rsidRDefault="00AB6548" w:rsidP="005D5095">
            <w:pPr>
              <w:pStyle w:val="TAL"/>
              <w:rPr>
                <w:bCs/>
                <w:noProof/>
              </w:rPr>
            </w:pPr>
            <w:r w:rsidRPr="00CC0389">
              <w:rPr>
                <w:bCs/>
                <w:noProof/>
                <w:lang w:eastAsia="en-GB"/>
              </w:rPr>
              <w:t>UE TEG Information Request</w:t>
            </w:r>
          </w:p>
        </w:tc>
        <w:tc>
          <w:tcPr>
            <w:tcW w:w="1078" w:type="dxa"/>
          </w:tcPr>
          <w:p w14:paraId="4517E3B4" w14:textId="77777777" w:rsidR="00AB6548" w:rsidRDefault="00AB6548" w:rsidP="005D5095">
            <w:pPr>
              <w:pStyle w:val="TAL"/>
              <w:rPr>
                <w:noProof/>
              </w:rPr>
            </w:pPr>
            <w:r w:rsidRPr="00CC0389">
              <w:rPr>
                <w:noProof/>
                <w:lang w:eastAsia="en-GB"/>
              </w:rPr>
              <w:t>O</w:t>
            </w:r>
          </w:p>
        </w:tc>
        <w:tc>
          <w:tcPr>
            <w:tcW w:w="1078" w:type="dxa"/>
          </w:tcPr>
          <w:p w14:paraId="40875877" w14:textId="77777777" w:rsidR="00AB6548" w:rsidRPr="00707B3F" w:rsidRDefault="00AB6548" w:rsidP="005D5095">
            <w:pPr>
              <w:pStyle w:val="TAL"/>
              <w:rPr>
                <w:noProof/>
              </w:rPr>
            </w:pPr>
          </w:p>
        </w:tc>
        <w:tc>
          <w:tcPr>
            <w:tcW w:w="1515" w:type="dxa"/>
          </w:tcPr>
          <w:p w14:paraId="2359B289" w14:textId="6B20DE11" w:rsidR="00AB6548" w:rsidRDefault="00AB6548" w:rsidP="005D5095">
            <w:pPr>
              <w:pStyle w:val="TAL"/>
              <w:rPr>
                <w:noProof/>
              </w:rPr>
            </w:pPr>
            <w:r w:rsidRPr="00CC0389">
              <w:rPr>
                <w:noProof/>
                <w:lang w:eastAsia="en-GB"/>
              </w:rPr>
              <w:t>ENUMERATED(</w:t>
            </w:r>
            <w:ins w:id="87" w:author="Nokia" w:date="2022-07-21T11:29:00Z">
              <w:r w:rsidR="00393D24">
                <w:rPr>
                  <w:noProof/>
                  <w:lang w:eastAsia="en-GB"/>
                </w:rPr>
                <w:t>on</w:t>
              </w:r>
            </w:ins>
            <w:ins w:id="88" w:author="Nokia" w:date="2022-07-21T14:42:00Z">
              <w:r w:rsidR="005501EA">
                <w:rPr>
                  <w:noProof/>
                  <w:lang w:eastAsia="en-GB"/>
                </w:rPr>
                <w:t>Demand</w:t>
              </w:r>
            </w:ins>
            <w:del w:id="89" w:author="Nokia" w:date="2022-07-21T11:29:00Z">
              <w:r w:rsidRPr="00CC0389" w:rsidDel="00393D24">
                <w:rPr>
                  <w:noProof/>
                  <w:lang w:eastAsia="en-GB"/>
                </w:rPr>
                <w:delText>true</w:delText>
              </w:r>
            </w:del>
            <w:r w:rsidRPr="00CC0389">
              <w:rPr>
                <w:noProof/>
                <w:lang w:eastAsia="en-GB"/>
              </w:rPr>
              <w:t>,</w:t>
            </w:r>
            <w:ins w:id="90" w:author="Nokia" w:date="2022-08-04T18:17:00Z">
              <w:r w:rsidR="00F40DBE">
                <w:rPr>
                  <w:noProof/>
                  <w:lang w:eastAsia="en-GB"/>
                </w:rPr>
                <w:t xml:space="preserve"> periodic, stop, </w:t>
              </w:r>
            </w:ins>
            <w:r w:rsidRPr="00CC0389">
              <w:rPr>
                <w:noProof/>
                <w:lang w:eastAsia="en-GB"/>
              </w:rPr>
              <w:t>…)</w:t>
            </w:r>
          </w:p>
        </w:tc>
        <w:tc>
          <w:tcPr>
            <w:tcW w:w="1730" w:type="dxa"/>
          </w:tcPr>
          <w:p w14:paraId="4322FB6D" w14:textId="77777777" w:rsidR="00AB6548" w:rsidRPr="00707B3F" w:rsidRDefault="00AB6548" w:rsidP="005D5095">
            <w:pPr>
              <w:pStyle w:val="TAL"/>
              <w:rPr>
                <w:noProof/>
              </w:rPr>
            </w:pPr>
          </w:p>
        </w:tc>
        <w:tc>
          <w:tcPr>
            <w:tcW w:w="1078" w:type="dxa"/>
          </w:tcPr>
          <w:p w14:paraId="30144D48" w14:textId="77777777" w:rsidR="00AB6548" w:rsidRDefault="00AB6548" w:rsidP="005D5095">
            <w:pPr>
              <w:pStyle w:val="TAC"/>
              <w:rPr>
                <w:noProof/>
              </w:rPr>
            </w:pPr>
            <w:r w:rsidRPr="00CC0389">
              <w:rPr>
                <w:noProof/>
                <w:lang w:eastAsia="en-GB"/>
              </w:rPr>
              <w:t>YES</w:t>
            </w:r>
          </w:p>
        </w:tc>
        <w:tc>
          <w:tcPr>
            <w:tcW w:w="1078" w:type="dxa"/>
          </w:tcPr>
          <w:p w14:paraId="15E57DFA" w14:textId="77777777" w:rsidR="00AB6548" w:rsidRDefault="00AB6548" w:rsidP="005D5095">
            <w:pPr>
              <w:pStyle w:val="TAC"/>
              <w:rPr>
                <w:noProof/>
              </w:rPr>
            </w:pPr>
            <w:r w:rsidRPr="00CC0389">
              <w:rPr>
                <w:noProof/>
                <w:lang w:eastAsia="en-GB"/>
              </w:rPr>
              <w:t>ignore</w:t>
            </w:r>
          </w:p>
        </w:tc>
      </w:tr>
      <w:tr w:rsidR="00393D24" w:rsidRPr="00707B3F" w14:paraId="40DDEA9B" w14:textId="77777777" w:rsidTr="005D5095">
        <w:trPr>
          <w:ins w:id="91" w:author="Nokia" w:date="2022-07-21T11:29:00Z"/>
        </w:trPr>
        <w:tc>
          <w:tcPr>
            <w:tcW w:w="2161" w:type="dxa"/>
          </w:tcPr>
          <w:p w14:paraId="78F20469" w14:textId="0A83FE00" w:rsidR="00393D24" w:rsidRPr="00CC0389" w:rsidRDefault="00393D24" w:rsidP="005D5095">
            <w:pPr>
              <w:pStyle w:val="TAL"/>
              <w:rPr>
                <w:ins w:id="92" w:author="Nokia" w:date="2022-07-21T11:29:00Z"/>
                <w:bCs/>
                <w:noProof/>
                <w:lang w:eastAsia="en-GB"/>
              </w:rPr>
            </w:pPr>
            <w:ins w:id="93" w:author="Nokia" w:date="2022-07-21T11:30:00Z">
              <w:r>
                <w:rPr>
                  <w:bCs/>
                  <w:noProof/>
                  <w:lang w:eastAsia="en-GB"/>
                </w:rPr>
                <w:t>UE TEG</w:t>
              </w:r>
            </w:ins>
            <w:ins w:id="94" w:author="Nokia" w:date="2022-07-21T11:31:00Z">
              <w:r>
                <w:rPr>
                  <w:bCs/>
                  <w:noProof/>
                  <w:lang w:eastAsia="en-GB"/>
                </w:rPr>
                <w:t xml:space="preserve"> Report</w:t>
              </w:r>
            </w:ins>
            <w:ins w:id="95" w:author="Nokia" w:date="2022-07-21T11:32:00Z">
              <w:r>
                <w:rPr>
                  <w:bCs/>
                  <w:noProof/>
                  <w:lang w:eastAsia="en-GB"/>
                </w:rPr>
                <w:t>ing</w:t>
              </w:r>
            </w:ins>
            <w:ins w:id="96" w:author="Nokia" w:date="2022-07-21T11:31:00Z">
              <w:r>
                <w:rPr>
                  <w:bCs/>
                  <w:noProof/>
                  <w:lang w:eastAsia="en-GB"/>
                </w:rPr>
                <w:t xml:space="preserve"> Periodicity</w:t>
              </w:r>
            </w:ins>
          </w:p>
        </w:tc>
        <w:tc>
          <w:tcPr>
            <w:tcW w:w="1078" w:type="dxa"/>
          </w:tcPr>
          <w:p w14:paraId="77A02674" w14:textId="175DBED9" w:rsidR="00393D24" w:rsidRPr="00CC0389" w:rsidRDefault="00947507" w:rsidP="005D5095">
            <w:pPr>
              <w:pStyle w:val="TAL"/>
              <w:rPr>
                <w:ins w:id="97" w:author="Nokia" w:date="2022-07-21T11:29:00Z"/>
                <w:noProof/>
                <w:lang w:eastAsia="en-GB"/>
              </w:rPr>
            </w:pPr>
            <w:ins w:id="98" w:author="Nokia" w:date="2022-08-04T17:54:00Z">
              <w:r w:rsidRPr="00707B3F">
                <w:rPr>
                  <w:noProof/>
                </w:rPr>
                <w:t>C-if</w:t>
              </w:r>
            </w:ins>
            <w:ins w:id="99" w:author="Nokia" w:date="2022-08-04T17:55:00Z">
              <w:r>
                <w:rPr>
                  <w:noProof/>
                </w:rPr>
                <w:t>U</w:t>
              </w:r>
            </w:ins>
            <w:ins w:id="100" w:author="Nokia" w:date="2022-08-04T17:57:00Z">
              <w:r>
                <w:rPr>
                  <w:noProof/>
                </w:rPr>
                <w:t>e</w:t>
              </w:r>
            </w:ins>
            <w:ins w:id="101" w:author="Nokia" w:date="2022-08-04T17:55:00Z">
              <w:r>
                <w:rPr>
                  <w:noProof/>
                </w:rPr>
                <w:t>T</w:t>
              </w:r>
            </w:ins>
            <w:ins w:id="102" w:author="Nokia" w:date="2022-08-04T17:57:00Z">
              <w:r>
                <w:rPr>
                  <w:noProof/>
                </w:rPr>
                <w:t>eg</w:t>
              </w:r>
            </w:ins>
            <w:ins w:id="103" w:author="Nokia" w:date="2022-08-04T17:55:00Z">
              <w:r>
                <w:rPr>
                  <w:noProof/>
                </w:rPr>
                <w:t>InfoReq</w:t>
              </w:r>
            </w:ins>
            <w:ins w:id="104" w:author="Nokia" w:date="2022-08-04T17:54:00Z">
              <w:r w:rsidRPr="00707B3F">
                <w:rPr>
                  <w:noProof/>
                </w:rPr>
                <w:t>Periodic</w:t>
              </w:r>
            </w:ins>
          </w:p>
        </w:tc>
        <w:tc>
          <w:tcPr>
            <w:tcW w:w="1078" w:type="dxa"/>
          </w:tcPr>
          <w:p w14:paraId="55F02926" w14:textId="77777777" w:rsidR="00393D24" w:rsidRPr="00707B3F" w:rsidRDefault="00393D24" w:rsidP="005D5095">
            <w:pPr>
              <w:pStyle w:val="TAL"/>
              <w:rPr>
                <w:ins w:id="105" w:author="Nokia" w:date="2022-07-21T11:29:00Z"/>
                <w:noProof/>
              </w:rPr>
            </w:pPr>
          </w:p>
        </w:tc>
        <w:tc>
          <w:tcPr>
            <w:tcW w:w="1515" w:type="dxa"/>
          </w:tcPr>
          <w:p w14:paraId="79677E21" w14:textId="289F94C2" w:rsidR="00393D24" w:rsidRPr="00CC0389" w:rsidRDefault="00393D24" w:rsidP="005D5095">
            <w:pPr>
              <w:pStyle w:val="TAL"/>
              <w:rPr>
                <w:ins w:id="106" w:author="Nokia" w:date="2022-07-21T11:29:00Z"/>
                <w:noProof/>
                <w:lang w:eastAsia="en-GB"/>
              </w:rPr>
            </w:pPr>
            <w:ins w:id="107" w:author="Nokia" w:date="2022-07-21T11:32:00Z">
              <w:r w:rsidRPr="007D55E2">
                <w:rPr>
                  <w:rFonts w:eastAsia="SimSun"/>
                  <w:noProof/>
                  <w:lang w:val="sv-SE"/>
                </w:rPr>
                <w:t>ENUMERATED (</w:t>
              </w:r>
              <w:r>
                <w:rPr>
                  <w:rFonts w:eastAsia="SimSun"/>
                </w:rPr>
                <w:t>160ms, 320ms, 1280ms, 2560ms, 61440ms, 81920ms, 368640ms, 737280ms, …</w:t>
              </w:r>
              <w:r w:rsidRPr="007D55E2">
                <w:rPr>
                  <w:rFonts w:eastAsia="SimSun"/>
                  <w:noProof/>
                  <w:lang w:val="sv-SE"/>
                </w:rPr>
                <w:t>)</w:t>
              </w:r>
            </w:ins>
          </w:p>
        </w:tc>
        <w:tc>
          <w:tcPr>
            <w:tcW w:w="1730" w:type="dxa"/>
          </w:tcPr>
          <w:p w14:paraId="125EA456" w14:textId="174BEE46" w:rsidR="00393D24" w:rsidRPr="00707B3F" w:rsidRDefault="00393D24" w:rsidP="005D5095">
            <w:pPr>
              <w:pStyle w:val="TAL"/>
              <w:rPr>
                <w:ins w:id="108" w:author="Nokia" w:date="2022-07-21T11:29:00Z"/>
                <w:noProof/>
              </w:rPr>
            </w:pPr>
          </w:p>
        </w:tc>
        <w:tc>
          <w:tcPr>
            <w:tcW w:w="1078" w:type="dxa"/>
          </w:tcPr>
          <w:p w14:paraId="53D343E5" w14:textId="5C890687" w:rsidR="00393D24" w:rsidRPr="00CC0389" w:rsidRDefault="00393D24" w:rsidP="005D5095">
            <w:pPr>
              <w:pStyle w:val="TAC"/>
              <w:rPr>
                <w:ins w:id="109" w:author="Nokia" w:date="2022-07-21T11:29:00Z"/>
                <w:noProof/>
                <w:lang w:eastAsia="en-GB"/>
              </w:rPr>
            </w:pPr>
            <w:ins w:id="110" w:author="Nokia" w:date="2022-07-21T11:31:00Z">
              <w:r>
                <w:rPr>
                  <w:noProof/>
                  <w:lang w:eastAsia="en-GB"/>
                </w:rPr>
                <w:t>YES</w:t>
              </w:r>
            </w:ins>
          </w:p>
        </w:tc>
        <w:tc>
          <w:tcPr>
            <w:tcW w:w="1078" w:type="dxa"/>
          </w:tcPr>
          <w:p w14:paraId="6AE07B0F" w14:textId="44295F6B" w:rsidR="00393D24" w:rsidRPr="00CC0389" w:rsidRDefault="00393D24" w:rsidP="005D5095">
            <w:pPr>
              <w:pStyle w:val="TAC"/>
              <w:rPr>
                <w:ins w:id="111" w:author="Nokia" w:date="2022-07-21T11:29:00Z"/>
                <w:noProof/>
                <w:lang w:eastAsia="en-GB"/>
              </w:rPr>
            </w:pPr>
            <w:ins w:id="112" w:author="Nokia" w:date="2022-07-21T11:32:00Z">
              <w:r>
                <w:rPr>
                  <w:noProof/>
                  <w:lang w:eastAsia="en-GB"/>
                </w:rPr>
                <w:t>reject</w:t>
              </w:r>
            </w:ins>
          </w:p>
        </w:tc>
      </w:tr>
    </w:tbl>
    <w:p w14:paraId="1183CD78" w14:textId="2025100B" w:rsidR="00AB6548" w:rsidRDefault="00AB6548">
      <w:pPr>
        <w:rPr>
          <w:ins w:id="113" w:author="Nokia" w:date="2022-08-04T17:56:00Z"/>
          <w:noProof/>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947507" w:rsidRPr="00707B3F" w14:paraId="448C9BF1" w14:textId="77777777" w:rsidTr="00A23AE5">
        <w:trPr>
          <w:ins w:id="114" w:author="Nokia" w:date="2022-08-04T17:56:00Z"/>
        </w:trPr>
        <w:tc>
          <w:tcPr>
            <w:tcW w:w="3686" w:type="dxa"/>
          </w:tcPr>
          <w:p w14:paraId="1D9C944A" w14:textId="77777777" w:rsidR="00947507" w:rsidRPr="00707B3F" w:rsidRDefault="00947507" w:rsidP="00A23AE5">
            <w:pPr>
              <w:pStyle w:val="TAH"/>
              <w:rPr>
                <w:ins w:id="115" w:author="Nokia" w:date="2022-08-04T17:56:00Z"/>
                <w:noProof/>
              </w:rPr>
            </w:pPr>
            <w:ins w:id="116" w:author="Nokia" w:date="2022-08-04T17:56:00Z">
              <w:r w:rsidRPr="00707B3F">
                <w:rPr>
                  <w:noProof/>
                </w:rPr>
                <w:t>Condition</w:t>
              </w:r>
            </w:ins>
          </w:p>
        </w:tc>
        <w:tc>
          <w:tcPr>
            <w:tcW w:w="5670" w:type="dxa"/>
          </w:tcPr>
          <w:p w14:paraId="1AF1AD28" w14:textId="77777777" w:rsidR="00947507" w:rsidRPr="00707B3F" w:rsidRDefault="00947507" w:rsidP="00A23AE5">
            <w:pPr>
              <w:pStyle w:val="TAH"/>
              <w:rPr>
                <w:ins w:id="117" w:author="Nokia" w:date="2022-08-04T17:56:00Z"/>
                <w:noProof/>
              </w:rPr>
            </w:pPr>
            <w:ins w:id="118" w:author="Nokia" w:date="2022-08-04T17:56:00Z">
              <w:r w:rsidRPr="00707B3F">
                <w:rPr>
                  <w:noProof/>
                </w:rPr>
                <w:t>Explanation</w:t>
              </w:r>
            </w:ins>
          </w:p>
        </w:tc>
      </w:tr>
      <w:tr w:rsidR="00947507" w:rsidRPr="00707B3F" w14:paraId="0D8A5078" w14:textId="77777777" w:rsidTr="00A23AE5">
        <w:trPr>
          <w:ins w:id="119" w:author="Nokia" w:date="2022-08-04T17:56:00Z"/>
        </w:trPr>
        <w:tc>
          <w:tcPr>
            <w:tcW w:w="3686" w:type="dxa"/>
          </w:tcPr>
          <w:p w14:paraId="6147402B" w14:textId="334008E2" w:rsidR="00947507" w:rsidRPr="00707B3F" w:rsidRDefault="00947507" w:rsidP="00A23AE5">
            <w:pPr>
              <w:pStyle w:val="TAL"/>
              <w:jc w:val="both"/>
              <w:rPr>
                <w:ins w:id="120" w:author="Nokia" w:date="2022-08-04T17:56:00Z"/>
                <w:noProof/>
              </w:rPr>
            </w:pPr>
            <w:ins w:id="121" w:author="Nokia" w:date="2022-08-04T17:56:00Z">
              <w:r w:rsidRPr="00707B3F">
                <w:rPr>
                  <w:noProof/>
                </w:rPr>
                <w:t>if</w:t>
              </w:r>
              <w:r>
                <w:rPr>
                  <w:noProof/>
                </w:rPr>
                <w:t>U</w:t>
              </w:r>
            </w:ins>
            <w:ins w:id="122" w:author="Nokia" w:date="2022-08-04T17:57:00Z">
              <w:r>
                <w:rPr>
                  <w:noProof/>
                </w:rPr>
                <w:t>eTegInfoReq</w:t>
              </w:r>
            </w:ins>
            <w:ins w:id="123" w:author="Nokia" w:date="2022-08-04T17:56:00Z">
              <w:r w:rsidRPr="00707B3F">
                <w:rPr>
                  <w:noProof/>
                </w:rPr>
                <w:t>Periodic</w:t>
              </w:r>
            </w:ins>
          </w:p>
        </w:tc>
        <w:tc>
          <w:tcPr>
            <w:tcW w:w="5670" w:type="dxa"/>
          </w:tcPr>
          <w:p w14:paraId="0575A6BD" w14:textId="78D53DF0" w:rsidR="00947507" w:rsidRPr="00707B3F" w:rsidRDefault="00947507" w:rsidP="00A23AE5">
            <w:pPr>
              <w:pStyle w:val="TAL"/>
              <w:rPr>
                <w:ins w:id="124" w:author="Nokia" w:date="2022-08-04T17:56:00Z"/>
                <w:noProof/>
              </w:rPr>
            </w:pPr>
            <w:ins w:id="125" w:author="Nokia" w:date="2022-08-04T17:56:00Z">
              <w:r w:rsidRPr="00707B3F">
                <w:rPr>
                  <w:noProof/>
                </w:rPr>
                <w:t xml:space="preserve">This IE shall be present if the </w:t>
              </w:r>
            </w:ins>
            <w:ins w:id="126" w:author="Nokia" w:date="2022-08-04T17:57:00Z">
              <w:r>
                <w:rPr>
                  <w:i/>
                  <w:iCs/>
                  <w:noProof/>
                </w:rPr>
                <w:t>UE TEG Informa</w:t>
              </w:r>
            </w:ins>
            <w:ins w:id="127" w:author="Nokia" w:date="2022-08-04T17:58:00Z">
              <w:r>
                <w:rPr>
                  <w:i/>
                  <w:iCs/>
                  <w:noProof/>
                </w:rPr>
                <w:t>tion Request</w:t>
              </w:r>
            </w:ins>
            <w:ins w:id="128" w:author="Nokia" w:date="2022-08-04T17:56:00Z">
              <w:r w:rsidRPr="00707B3F">
                <w:rPr>
                  <w:i/>
                  <w:iCs/>
                  <w:noProof/>
                </w:rPr>
                <w:t xml:space="preserve"> </w:t>
              </w:r>
              <w:r w:rsidRPr="00707B3F">
                <w:rPr>
                  <w:noProof/>
                </w:rPr>
                <w:t>IE is set to the value "</w:t>
              </w:r>
            </w:ins>
            <w:ins w:id="129" w:author="Nokia" w:date="2022-08-04T17:58:00Z">
              <w:r>
                <w:rPr>
                  <w:noProof/>
                </w:rPr>
                <w:t>p</w:t>
              </w:r>
            </w:ins>
            <w:ins w:id="130" w:author="Nokia" w:date="2022-08-04T17:56:00Z">
              <w:r w:rsidRPr="00707B3F">
                <w:rPr>
                  <w:noProof/>
                </w:rPr>
                <w:t>eriodic".</w:t>
              </w:r>
            </w:ins>
          </w:p>
        </w:tc>
      </w:tr>
    </w:tbl>
    <w:p w14:paraId="48E53E87" w14:textId="77777777" w:rsidR="00947507" w:rsidRDefault="00947507">
      <w:pPr>
        <w:rPr>
          <w:noProof/>
        </w:rPr>
      </w:pPr>
    </w:p>
    <w:p w14:paraId="7495F68E" w14:textId="77777777" w:rsidR="00B0508A" w:rsidRPr="00707B3F" w:rsidRDefault="00B0508A" w:rsidP="00B0508A">
      <w:pPr>
        <w:pStyle w:val="Heading4"/>
        <w:rPr>
          <w:noProof/>
        </w:rPr>
      </w:pPr>
      <w:bookmarkStart w:id="131" w:name="_Toc51775995"/>
      <w:bookmarkStart w:id="132" w:name="_Toc56773017"/>
      <w:bookmarkStart w:id="133" w:name="_Toc64447646"/>
      <w:bookmarkStart w:id="134" w:name="_Toc74152302"/>
      <w:bookmarkStart w:id="135" w:name="_Toc88654155"/>
      <w:bookmarkStart w:id="136" w:name="_Toc99056217"/>
      <w:bookmarkStart w:id="137" w:name="_Toc99959150"/>
      <w:bookmarkStart w:id="138" w:name="_Toc105612336"/>
      <w:bookmarkStart w:id="139" w:name="_Toc106109552"/>
      <w:r w:rsidRPr="00707B3F">
        <w:rPr>
          <w:noProof/>
        </w:rPr>
        <w:t>9.1.1.</w:t>
      </w:r>
      <w:r>
        <w:rPr>
          <w:noProof/>
        </w:rPr>
        <w:t>11</w:t>
      </w:r>
      <w:r w:rsidRPr="00707B3F">
        <w:rPr>
          <w:noProof/>
        </w:rPr>
        <w:tab/>
      </w:r>
      <w:r>
        <w:rPr>
          <w:noProof/>
        </w:rPr>
        <w:t>POSITIONING</w:t>
      </w:r>
      <w:r w:rsidRPr="00707B3F">
        <w:rPr>
          <w:noProof/>
        </w:rPr>
        <w:t xml:space="preserve"> INFORMATION RESPONSE</w:t>
      </w:r>
      <w:bookmarkEnd w:id="131"/>
      <w:bookmarkEnd w:id="132"/>
      <w:bookmarkEnd w:id="133"/>
      <w:bookmarkEnd w:id="134"/>
      <w:bookmarkEnd w:id="135"/>
      <w:bookmarkEnd w:id="136"/>
      <w:bookmarkEnd w:id="137"/>
      <w:bookmarkEnd w:id="138"/>
      <w:bookmarkEnd w:id="139"/>
    </w:p>
    <w:p w14:paraId="3820A6C3" w14:textId="77777777" w:rsidR="00B0508A" w:rsidRPr="00707B3F" w:rsidRDefault="00B0508A" w:rsidP="00B0508A">
      <w:pPr>
        <w:rPr>
          <w:noProof/>
        </w:rPr>
      </w:pPr>
      <w:r w:rsidRPr="00707B3F">
        <w:rPr>
          <w:noProof/>
        </w:rPr>
        <w:t>This message is sent by</w:t>
      </w:r>
      <w:r w:rsidRPr="001D7C11">
        <w:rPr>
          <w:noProof/>
        </w:rPr>
        <w:t xml:space="preserve"> </w:t>
      </w:r>
      <w:r>
        <w:rPr>
          <w:noProof/>
        </w:rPr>
        <w:t>the</w:t>
      </w:r>
      <w:r w:rsidRPr="00707B3F">
        <w:rPr>
          <w:noProof/>
        </w:rPr>
        <w:t xml:space="preserve"> NG-RAN node to provide </w:t>
      </w:r>
      <w:r>
        <w:rPr>
          <w:noProof/>
        </w:rPr>
        <w:t>positioning</w:t>
      </w:r>
      <w:r w:rsidRPr="00707B3F">
        <w:rPr>
          <w:noProof/>
        </w:rPr>
        <w:t xml:space="preserve"> information.</w:t>
      </w:r>
    </w:p>
    <w:p w14:paraId="57AA665F" w14:textId="77777777" w:rsidR="00B0508A" w:rsidRPr="00707B3F" w:rsidRDefault="00B0508A" w:rsidP="00B0508A">
      <w:pPr>
        <w:rPr>
          <w:noProof/>
        </w:rPr>
      </w:pPr>
      <w:r w:rsidRPr="00707B3F">
        <w:rPr>
          <w:noProof/>
        </w:rPr>
        <w:t xml:space="preserve">Direction: NG-RAN node </w:t>
      </w:r>
      <w:r w:rsidRPr="00707B3F">
        <w:rPr>
          <w:noProof/>
        </w:rPr>
        <w:sym w:font="Symbol" w:char="F0AE"/>
      </w:r>
      <w:r w:rsidRPr="00707B3F">
        <w:rPr>
          <w:noProof/>
        </w:rPr>
        <w:t xml:space="preserve"> LMF.</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B0508A" w:rsidRPr="00707B3F" w14:paraId="2D695495" w14:textId="77777777" w:rsidTr="005D5095">
        <w:tc>
          <w:tcPr>
            <w:tcW w:w="2161" w:type="dxa"/>
          </w:tcPr>
          <w:p w14:paraId="3F263B0E" w14:textId="77777777" w:rsidR="00B0508A" w:rsidRPr="00707B3F" w:rsidRDefault="00B0508A" w:rsidP="005D5095">
            <w:pPr>
              <w:pStyle w:val="TAH"/>
              <w:rPr>
                <w:noProof/>
              </w:rPr>
            </w:pPr>
            <w:r w:rsidRPr="00707B3F">
              <w:rPr>
                <w:noProof/>
              </w:rPr>
              <w:t>IE/Group Name</w:t>
            </w:r>
          </w:p>
        </w:tc>
        <w:tc>
          <w:tcPr>
            <w:tcW w:w="1078" w:type="dxa"/>
          </w:tcPr>
          <w:p w14:paraId="38B45B2F" w14:textId="77777777" w:rsidR="00B0508A" w:rsidRPr="00707B3F" w:rsidRDefault="00B0508A" w:rsidP="005D5095">
            <w:pPr>
              <w:pStyle w:val="TAH"/>
              <w:rPr>
                <w:noProof/>
              </w:rPr>
            </w:pPr>
            <w:r w:rsidRPr="00707B3F">
              <w:rPr>
                <w:noProof/>
              </w:rPr>
              <w:t>Presence</w:t>
            </w:r>
          </w:p>
        </w:tc>
        <w:tc>
          <w:tcPr>
            <w:tcW w:w="1078" w:type="dxa"/>
          </w:tcPr>
          <w:p w14:paraId="7A1ADE68" w14:textId="77777777" w:rsidR="00B0508A" w:rsidRPr="00707B3F" w:rsidRDefault="00B0508A" w:rsidP="005D5095">
            <w:pPr>
              <w:pStyle w:val="TAH"/>
              <w:rPr>
                <w:noProof/>
              </w:rPr>
            </w:pPr>
            <w:r w:rsidRPr="00707B3F">
              <w:rPr>
                <w:noProof/>
              </w:rPr>
              <w:t>Range</w:t>
            </w:r>
          </w:p>
        </w:tc>
        <w:tc>
          <w:tcPr>
            <w:tcW w:w="1515" w:type="dxa"/>
          </w:tcPr>
          <w:p w14:paraId="73D32ECB" w14:textId="77777777" w:rsidR="00B0508A" w:rsidRPr="00707B3F" w:rsidRDefault="00B0508A" w:rsidP="005D5095">
            <w:pPr>
              <w:pStyle w:val="TAH"/>
              <w:rPr>
                <w:noProof/>
              </w:rPr>
            </w:pPr>
            <w:r w:rsidRPr="00707B3F">
              <w:rPr>
                <w:noProof/>
              </w:rPr>
              <w:t>IE type and reference</w:t>
            </w:r>
          </w:p>
        </w:tc>
        <w:tc>
          <w:tcPr>
            <w:tcW w:w="1730" w:type="dxa"/>
          </w:tcPr>
          <w:p w14:paraId="07B71B0F" w14:textId="77777777" w:rsidR="00B0508A" w:rsidRPr="00707B3F" w:rsidRDefault="00B0508A" w:rsidP="005D5095">
            <w:pPr>
              <w:pStyle w:val="TAH"/>
              <w:rPr>
                <w:noProof/>
              </w:rPr>
            </w:pPr>
            <w:r w:rsidRPr="00707B3F">
              <w:rPr>
                <w:noProof/>
              </w:rPr>
              <w:t>Semantics description</w:t>
            </w:r>
          </w:p>
        </w:tc>
        <w:tc>
          <w:tcPr>
            <w:tcW w:w="1078" w:type="dxa"/>
          </w:tcPr>
          <w:p w14:paraId="1695C4ED" w14:textId="77777777" w:rsidR="00B0508A" w:rsidRPr="00707B3F" w:rsidRDefault="00B0508A" w:rsidP="005D5095">
            <w:pPr>
              <w:pStyle w:val="TAH"/>
              <w:rPr>
                <w:b w:val="0"/>
                <w:noProof/>
              </w:rPr>
            </w:pPr>
            <w:r w:rsidRPr="00707B3F">
              <w:rPr>
                <w:noProof/>
              </w:rPr>
              <w:t>Criticality</w:t>
            </w:r>
          </w:p>
        </w:tc>
        <w:tc>
          <w:tcPr>
            <w:tcW w:w="1078" w:type="dxa"/>
          </w:tcPr>
          <w:p w14:paraId="0AB06D9A" w14:textId="77777777" w:rsidR="00B0508A" w:rsidRPr="00707B3F" w:rsidRDefault="00B0508A" w:rsidP="005D5095">
            <w:pPr>
              <w:pStyle w:val="TAH"/>
              <w:rPr>
                <w:b w:val="0"/>
                <w:noProof/>
              </w:rPr>
            </w:pPr>
            <w:r w:rsidRPr="00707B3F">
              <w:rPr>
                <w:noProof/>
              </w:rPr>
              <w:t>Assigned Criticality</w:t>
            </w:r>
          </w:p>
        </w:tc>
      </w:tr>
      <w:tr w:rsidR="00B0508A" w:rsidRPr="00707B3F" w14:paraId="76E1B449" w14:textId="77777777" w:rsidTr="005D5095">
        <w:tc>
          <w:tcPr>
            <w:tcW w:w="2161" w:type="dxa"/>
          </w:tcPr>
          <w:p w14:paraId="3CDEB557" w14:textId="77777777" w:rsidR="00B0508A" w:rsidRPr="00707B3F" w:rsidRDefault="00B0508A" w:rsidP="005D5095">
            <w:pPr>
              <w:pStyle w:val="TAL"/>
              <w:rPr>
                <w:noProof/>
              </w:rPr>
            </w:pPr>
            <w:r w:rsidRPr="00707B3F">
              <w:rPr>
                <w:noProof/>
              </w:rPr>
              <w:t>Message Type</w:t>
            </w:r>
          </w:p>
        </w:tc>
        <w:tc>
          <w:tcPr>
            <w:tcW w:w="1078" w:type="dxa"/>
          </w:tcPr>
          <w:p w14:paraId="46DFA2F2" w14:textId="77777777" w:rsidR="00B0508A" w:rsidRPr="00707B3F" w:rsidRDefault="00B0508A" w:rsidP="005D5095">
            <w:pPr>
              <w:pStyle w:val="TAL"/>
              <w:rPr>
                <w:noProof/>
              </w:rPr>
            </w:pPr>
            <w:r w:rsidRPr="00707B3F">
              <w:rPr>
                <w:noProof/>
              </w:rPr>
              <w:t>M</w:t>
            </w:r>
          </w:p>
        </w:tc>
        <w:tc>
          <w:tcPr>
            <w:tcW w:w="1078" w:type="dxa"/>
          </w:tcPr>
          <w:p w14:paraId="0C7AFDAD" w14:textId="77777777" w:rsidR="00B0508A" w:rsidRPr="00707B3F" w:rsidRDefault="00B0508A" w:rsidP="005D5095">
            <w:pPr>
              <w:pStyle w:val="TAL"/>
              <w:rPr>
                <w:noProof/>
              </w:rPr>
            </w:pPr>
          </w:p>
        </w:tc>
        <w:tc>
          <w:tcPr>
            <w:tcW w:w="1515" w:type="dxa"/>
          </w:tcPr>
          <w:p w14:paraId="65628E91" w14:textId="77777777" w:rsidR="00B0508A" w:rsidRPr="00707B3F" w:rsidRDefault="00B0508A" w:rsidP="005D5095">
            <w:pPr>
              <w:pStyle w:val="TAL"/>
              <w:rPr>
                <w:noProof/>
              </w:rPr>
            </w:pPr>
            <w:r w:rsidRPr="00707B3F">
              <w:rPr>
                <w:noProof/>
              </w:rPr>
              <w:t>9.2.3</w:t>
            </w:r>
          </w:p>
        </w:tc>
        <w:tc>
          <w:tcPr>
            <w:tcW w:w="1730" w:type="dxa"/>
          </w:tcPr>
          <w:p w14:paraId="11043DC6" w14:textId="77777777" w:rsidR="00B0508A" w:rsidRPr="00707B3F" w:rsidRDefault="00B0508A" w:rsidP="005D5095">
            <w:pPr>
              <w:pStyle w:val="TAL"/>
              <w:rPr>
                <w:noProof/>
              </w:rPr>
            </w:pPr>
          </w:p>
        </w:tc>
        <w:tc>
          <w:tcPr>
            <w:tcW w:w="1078" w:type="dxa"/>
          </w:tcPr>
          <w:p w14:paraId="6AC29A63" w14:textId="77777777" w:rsidR="00B0508A" w:rsidRPr="00707B3F" w:rsidRDefault="00B0508A" w:rsidP="005D5095">
            <w:pPr>
              <w:pStyle w:val="TAC"/>
              <w:rPr>
                <w:noProof/>
              </w:rPr>
            </w:pPr>
            <w:r w:rsidRPr="00707B3F">
              <w:rPr>
                <w:noProof/>
              </w:rPr>
              <w:t>YES</w:t>
            </w:r>
          </w:p>
        </w:tc>
        <w:tc>
          <w:tcPr>
            <w:tcW w:w="1078" w:type="dxa"/>
          </w:tcPr>
          <w:p w14:paraId="46A9B06A" w14:textId="77777777" w:rsidR="00B0508A" w:rsidRPr="00707B3F" w:rsidRDefault="00B0508A" w:rsidP="005D5095">
            <w:pPr>
              <w:pStyle w:val="TAC"/>
              <w:rPr>
                <w:noProof/>
              </w:rPr>
            </w:pPr>
            <w:r w:rsidRPr="00707B3F">
              <w:rPr>
                <w:noProof/>
              </w:rPr>
              <w:t>reject</w:t>
            </w:r>
          </w:p>
        </w:tc>
      </w:tr>
      <w:tr w:rsidR="00B0508A" w:rsidRPr="00707B3F" w14:paraId="63CB66F7" w14:textId="77777777" w:rsidTr="005D5095">
        <w:tc>
          <w:tcPr>
            <w:tcW w:w="2161" w:type="dxa"/>
          </w:tcPr>
          <w:p w14:paraId="4BCE564C" w14:textId="77777777" w:rsidR="00B0508A" w:rsidRPr="00707B3F" w:rsidRDefault="00B0508A" w:rsidP="005D5095">
            <w:pPr>
              <w:pStyle w:val="TAL"/>
              <w:rPr>
                <w:noProof/>
              </w:rPr>
            </w:pPr>
            <w:r w:rsidRPr="00707B3F">
              <w:rPr>
                <w:noProof/>
              </w:rPr>
              <w:t>NRPPa Transaction ID</w:t>
            </w:r>
          </w:p>
        </w:tc>
        <w:tc>
          <w:tcPr>
            <w:tcW w:w="1078" w:type="dxa"/>
          </w:tcPr>
          <w:p w14:paraId="45D16C2A" w14:textId="77777777" w:rsidR="00B0508A" w:rsidRPr="00707B3F" w:rsidRDefault="00B0508A" w:rsidP="005D5095">
            <w:pPr>
              <w:pStyle w:val="TAL"/>
              <w:rPr>
                <w:noProof/>
              </w:rPr>
            </w:pPr>
            <w:r w:rsidRPr="00707B3F">
              <w:rPr>
                <w:noProof/>
              </w:rPr>
              <w:t>M</w:t>
            </w:r>
          </w:p>
        </w:tc>
        <w:tc>
          <w:tcPr>
            <w:tcW w:w="1078" w:type="dxa"/>
          </w:tcPr>
          <w:p w14:paraId="0E2F56D6" w14:textId="77777777" w:rsidR="00B0508A" w:rsidRPr="00707B3F" w:rsidRDefault="00B0508A" w:rsidP="005D5095">
            <w:pPr>
              <w:pStyle w:val="TAL"/>
              <w:rPr>
                <w:noProof/>
              </w:rPr>
            </w:pPr>
          </w:p>
        </w:tc>
        <w:tc>
          <w:tcPr>
            <w:tcW w:w="1515" w:type="dxa"/>
          </w:tcPr>
          <w:p w14:paraId="4922FF79" w14:textId="77777777" w:rsidR="00B0508A" w:rsidRPr="00707B3F" w:rsidRDefault="00B0508A" w:rsidP="005D5095">
            <w:pPr>
              <w:pStyle w:val="TAL"/>
              <w:rPr>
                <w:noProof/>
              </w:rPr>
            </w:pPr>
            <w:r w:rsidRPr="00707B3F">
              <w:rPr>
                <w:noProof/>
              </w:rPr>
              <w:t>9.2.4</w:t>
            </w:r>
          </w:p>
        </w:tc>
        <w:tc>
          <w:tcPr>
            <w:tcW w:w="1730" w:type="dxa"/>
          </w:tcPr>
          <w:p w14:paraId="5EAF937B" w14:textId="77777777" w:rsidR="00B0508A" w:rsidRPr="00707B3F" w:rsidRDefault="00B0508A" w:rsidP="005D5095">
            <w:pPr>
              <w:pStyle w:val="TAL"/>
              <w:rPr>
                <w:noProof/>
              </w:rPr>
            </w:pPr>
          </w:p>
        </w:tc>
        <w:tc>
          <w:tcPr>
            <w:tcW w:w="1078" w:type="dxa"/>
          </w:tcPr>
          <w:p w14:paraId="10B9BD50" w14:textId="77777777" w:rsidR="00B0508A" w:rsidRPr="00707B3F" w:rsidRDefault="00B0508A" w:rsidP="005D5095">
            <w:pPr>
              <w:pStyle w:val="TAC"/>
              <w:rPr>
                <w:noProof/>
              </w:rPr>
            </w:pPr>
            <w:r w:rsidRPr="00707B3F">
              <w:rPr>
                <w:noProof/>
              </w:rPr>
              <w:t>-</w:t>
            </w:r>
          </w:p>
        </w:tc>
        <w:tc>
          <w:tcPr>
            <w:tcW w:w="1078" w:type="dxa"/>
          </w:tcPr>
          <w:p w14:paraId="40A0618E" w14:textId="77777777" w:rsidR="00B0508A" w:rsidRPr="00707B3F" w:rsidRDefault="00B0508A" w:rsidP="005D5095">
            <w:pPr>
              <w:pStyle w:val="TAC"/>
              <w:rPr>
                <w:noProof/>
              </w:rPr>
            </w:pPr>
          </w:p>
        </w:tc>
      </w:tr>
      <w:tr w:rsidR="00B0508A" w:rsidRPr="00707B3F" w14:paraId="28E073EE" w14:textId="77777777" w:rsidTr="005D5095">
        <w:tc>
          <w:tcPr>
            <w:tcW w:w="2161" w:type="dxa"/>
          </w:tcPr>
          <w:p w14:paraId="0D39FE88" w14:textId="77777777" w:rsidR="00B0508A" w:rsidRPr="00707B3F" w:rsidRDefault="00B0508A" w:rsidP="005D5095">
            <w:pPr>
              <w:pStyle w:val="TAL"/>
              <w:rPr>
                <w:noProof/>
              </w:rPr>
            </w:pPr>
            <w:bookmarkStart w:id="140" w:name="_Hlk50141307"/>
            <w:r>
              <w:rPr>
                <w:noProof/>
              </w:rPr>
              <w:t>SRS Configuration</w:t>
            </w:r>
            <w:bookmarkEnd w:id="140"/>
          </w:p>
        </w:tc>
        <w:tc>
          <w:tcPr>
            <w:tcW w:w="1078" w:type="dxa"/>
          </w:tcPr>
          <w:p w14:paraId="04E650FF" w14:textId="77777777" w:rsidR="00B0508A" w:rsidRPr="00707B3F" w:rsidRDefault="00B0508A" w:rsidP="005D5095">
            <w:pPr>
              <w:pStyle w:val="TAL"/>
              <w:rPr>
                <w:noProof/>
              </w:rPr>
            </w:pPr>
            <w:r>
              <w:rPr>
                <w:noProof/>
              </w:rPr>
              <w:t>O</w:t>
            </w:r>
          </w:p>
        </w:tc>
        <w:tc>
          <w:tcPr>
            <w:tcW w:w="1078" w:type="dxa"/>
          </w:tcPr>
          <w:p w14:paraId="12BDF2D9" w14:textId="77777777" w:rsidR="00B0508A" w:rsidRPr="00707B3F" w:rsidRDefault="00B0508A" w:rsidP="005D5095">
            <w:pPr>
              <w:pStyle w:val="TAL"/>
              <w:rPr>
                <w:noProof/>
              </w:rPr>
            </w:pPr>
          </w:p>
        </w:tc>
        <w:tc>
          <w:tcPr>
            <w:tcW w:w="1515" w:type="dxa"/>
          </w:tcPr>
          <w:p w14:paraId="1C1A28C1" w14:textId="77777777" w:rsidR="00B0508A" w:rsidRPr="00707B3F" w:rsidRDefault="00B0508A" w:rsidP="005D5095">
            <w:pPr>
              <w:pStyle w:val="TAL"/>
              <w:rPr>
                <w:noProof/>
              </w:rPr>
            </w:pPr>
            <w:r>
              <w:rPr>
                <w:noProof/>
              </w:rPr>
              <w:t>9.2.28</w:t>
            </w:r>
          </w:p>
        </w:tc>
        <w:tc>
          <w:tcPr>
            <w:tcW w:w="1730" w:type="dxa"/>
          </w:tcPr>
          <w:p w14:paraId="329A3740" w14:textId="77777777" w:rsidR="00B0508A" w:rsidRPr="00707B3F" w:rsidRDefault="00B0508A" w:rsidP="005D5095">
            <w:pPr>
              <w:pStyle w:val="TAL"/>
              <w:rPr>
                <w:noProof/>
              </w:rPr>
            </w:pPr>
          </w:p>
        </w:tc>
        <w:tc>
          <w:tcPr>
            <w:tcW w:w="1078" w:type="dxa"/>
          </w:tcPr>
          <w:p w14:paraId="6146627F" w14:textId="77777777" w:rsidR="00B0508A" w:rsidRPr="00707B3F" w:rsidRDefault="00B0508A" w:rsidP="005D5095">
            <w:pPr>
              <w:pStyle w:val="TAC"/>
              <w:rPr>
                <w:noProof/>
              </w:rPr>
            </w:pPr>
            <w:r w:rsidRPr="00707B3F">
              <w:rPr>
                <w:noProof/>
              </w:rPr>
              <w:t>YES</w:t>
            </w:r>
          </w:p>
        </w:tc>
        <w:tc>
          <w:tcPr>
            <w:tcW w:w="1078" w:type="dxa"/>
          </w:tcPr>
          <w:p w14:paraId="643D9094" w14:textId="77777777" w:rsidR="00B0508A" w:rsidRPr="00707B3F" w:rsidRDefault="00B0508A" w:rsidP="005D5095">
            <w:pPr>
              <w:pStyle w:val="TAC"/>
              <w:rPr>
                <w:noProof/>
              </w:rPr>
            </w:pPr>
            <w:r w:rsidRPr="00707B3F">
              <w:rPr>
                <w:noProof/>
              </w:rPr>
              <w:t>ignore</w:t>
            </w:r>
          </w:p>
        </w:tc>
      </w:tr>
      <w:tr w:rsidR="00B0508A" w:rsidRPr="00707B3F" w14:paraId="45220F11" w14:textId="77777777" w:rsidTr="005D5095">
        <w:tc>
          <w:tcPr>
            <w:tcW w:w="2161" w:type="dxa"/>
          </w:tcPr>
          <w:p w14:paraId="45CC3618" w14:textId="77777777" w:rsidR="00B0508A" w:rsidRDefault="00B0508A" w:rsidP="005D5095">
            <w:pPr>
              <w:pStyle w:val="TAL"/>
              <w:rPr>
                <w:noProof/>
              </w:rPr>
            </w:pPr>
            <w:r w:rsidRPr="00C66C31">
              <w:t>SFN Initiali</w:t>
            </w:r>
            <w:r>
              <w:t>s</w:t>
            </w:r>
            <w:r w:rsidRPr="00C66C31">
              <w:t>ation Time</w:t>
            </w:r>
          </w:p>
        </w:tc>
        <w:tc>
          <w:tcPr>
            <w:tcW w:w="1078" w:type="dxa"/>
          </w:tcPr>
          <w:p w14:paraId="46441F3E" w14:textId="77777777" w:rsidR="00B0508A" w:rsidRDefault="00B0508A" w:rsidP="005D5095">
            <w:pPr>
              <w:pStyle w:val="TAL"/>
              <w:rPr>
                <w:noProof/>
              </w:rPr>
            </w:pPr>
            <w:r w:rsidRPr="00C66C31">
              <w:t>O</w:t>
            </w:r>
          </w:p>
        </w:tc>
        <w:tc>
          <w:tcPr>
            <w:tcW w:w="1078" w:type="dxa"/>
          </w:tcPr>
          <w:p w14:paraId="3E6F7646" w14:textId="77777777" w:rsidR="00B0508A" w:rsidRPr="00707B3F" w:rsidRDefault="00B0508A" w:rsidP="005D5095">
            <w:pPr>
              <w:pStyle w:val="TAL"/>
              <w:rPr>
                <w:noProof/>
              </w:rPr>
            </w:pPr>
          </w:p>
        </w:tc>
        <w:tc>
          <w:tcPr>
            <w:tcW w:w="1515" w:type="dxa"/>
          </w:tcPr>
          <w:p w14:paraId="551932B8" w14:textId="77777777" w:rsidR="00B0508A" w:rsidRDefault="00B0508A" w:rsidP="005D5095">
            <w:pPr>
              <w:pStyle w:val="TAL"/>
            </w:pPr>
            <w:r>
              <w:t xml:space="preserve">Relative Time </w:t>
            </w:r>
            <w:r w:rsidRPr="00C9396D">
              <w:t xml:space="preserve">1900 </w:t>
            </w:r>
          </w:p>
          <w:p w14:paraId="42BBAE23" w14:textId="77777777" w:rsidR="00B0508A" w:rsidRDefault="00B0508A" w:rsidP="005D5095">
            <w:pPr>
              <w:pStyle w:val="TAL"/>
              <w:rPr>
                <w:noProof/>
              </w:rPr>
            </w:pPr>
            <w:r w:rsidRPr="00C66C31">
              <w:t>9.2.</w:t>
            </w:r>
            <w:r>
              <w:t>36</w:t>
            </w:r>
          </w:p>
        </w:tc>
        <w:tc>
          <w:tcPr>
            <w:tcW w:w="1730" w:type="dxa"/>
          </w:tcPr>
          <w:p w14:paraId="351440C5" w14:textId="77777777" w:rsidR="00B0508A" w:rsidRPr="00707B3F" w:rsidRDefault="00B0508A" w:rsidP="005D5095">
            <w:pPr>
              <w:pStyle w:val="TAL"/>
              <w:rPr>
                <w:noProof/>
              </w:rPr>
            </w:pPr>
          </w:p>
        </w:tc>
        <w:tc>
          <w:tcPr>
            <w:tcW w:w="1078" w:type="dxa"/>
          </w:tcPr>
          <w:p w14:paraId="6505870D" w14:textId="77777777" w:rsidR="00B0508A" w:rsidRPr="00707B3F" w:rsidRDefault="00B0508A" w:rsidP="005D5095">
            <w:pPr>
              <w:pStyle w:val="TAC"/>
              <w:rPr>
                <w:noProof/>
              </w:rPr>
            </w:pPr>
            <w:r w:rsidRPr="00C66C31">
              <w:t>YES</w:t>
            </w:r>
          </w:p>
        </w:tc>
        <w:tc>
          <w:tcPr>
            <w:tcW w:w="1078" w:type="dxa"/>
          </w:tcPr>
          <w:p w14:paraId="201AF47C" w14:textId="77777777" w:rsidR="00B0508A" w:rsidRPr="00707B3F" w:rsidRDefault="00B0508A" w:rsidP="005D5095">
            <w:pPr>
              <w:pStyle w:val="TAC"/>
              <w:rPr>
                <w:noProof/>
              </w:rPr>
            </w:pPr>
            <w:r w:rsidRPr="00C66C31">
              <w:t>ignore</w:t>
            </w:r>
          </w:p>
        </w:tc>
      </w:tr>
      <w:tr w:rsidR="00B0508A" w:rsidRPr="00707B3F" w14:paraId="5BD7253D" w14:textId="77777777" w:rsidTr="005D5095">
        <w:tc>
          <w:tcPr>
            <w:tcW w:w="2161" w:type="dxa"/>
          </w:tcPr>
          <w:p w14:paraId="46A8C6BB" w14:textId="77777777" w:rsidR="00B0508A" w:rsidRPr="00707B3F" w:rsidRDefault="00B0508A" w:rsidP="005D5095">
            <w:pPr>
              <w:pStyle w:val="TAL"/>
              <w:rPr>
                <w:noProof/>
              </w:rPr>
            </w:pPr>
            <w:r w:rsidRPr="00707B3F">
              <w:rPr>
                <w:noProof/>
              </w:rPr>
              <w:t>Criticality Diagnostics</w:t>
            </w:r>
          </w:p>
        </w:tc>
        <w:tc>
          <w:tcPr>
            <w:tcW w:w="1078" w:type="dxa"/>
          </w:tcPr>
          <w:p w14:paraId="53DCDFAE" w14:textId="77777777" w:rsidR="00B0508A" w:rsidRPr="00707B3F" w:rsidRDefault="00B0508A" w:rsidP="005D5095">
            <w:pPr>
              <w:pStyle w:val="TAL"/>
              <w:rPr>
                <w:noProof/>
              </w:rPr>
            </w:pPr>
            <w:r w:rsidRPr="00707B3F">
              <w:rPr>
                <w:noProof/>
              </w:rPr>
              <w:t>O</w:t>
            </w:r>
          </w:p>
        </w:tc>
        <w:tc>
          <w:tcPr>
            <w:tcW w:w="1078" w:type="dxa"/>
          </w:tcPr>
          <w:p w14:paraId="5B7DF7B1" w14:textId="77777777" w:rsidR="00B0508A" w:rsidRPr="00707B3F" w:rsidRDefault="00B0508A" w:rsidP="005D5095">
            <w:pPr>
              <w:pStyle w:val="TAL"/>
              <w:rPr>
                <w:noProof/>
              </w:rPr>
            </w:pPr>
          </w:p>
        </w:tc>
        <w:tc>
          <w:tcPr>
            <w:tcW w:w="1515" w:type="dxa"/>
          </w:tcPr>
          <w:p w14:paraId="0A942735" w14:textId="77777777" w:rsidR="00B0508A" w:rsidRPr="00707B3F" w:rsidRDefault="00B0508A" w:rsidP="005D5095">
            <w:pPr>
              <w:pStyle w:val="TAL"/>
              <w:rPr>
                <w:noProof/>
              </w:rPr>
            </w:pPr>
            <w:r w:rsidRPr="00707B3F">
              <w:rPr>
                <w:noProof/>
              </w:rPr>
              <w:t>9.2.2</w:t>
            </w:r>
          </w:p>
        </w:tc>
        <w:tc>
          <w:tcPr>
            <w:tcW w:w="1730" w:type="dxa"/>
          </w:tcPr>
          <w:p w14:paraId="70B0D0ED" w14:textId="77777777" w:rsidR="00B0508A" w:rsidRPr="00707B3F" w:rsidRDefault="00B0508A" w:rsidP="005D5095">
            <w:pPr>
              <w:pStyle w:val="TAL"/>
              <w:rPr>
                <w:noProof/>
              </w:rPr>
            </w:pPr>
          </w:p>
        </w:tc>
        <w:tc>
          <w:tcPr>
            <w:tcW w:w="1078" w:type="dxa"/>
          </w:tcPr>
          <w:p w14:paraId="4A4C0889" w14:textId="77777777" w:rsidR="00B0508A" w:rsidRPr="00707B3F" w:rsidRDefault="00B0508A" w:rsidP="005D5095">
            <w:pPr>
              <w:pStyle w:val="TAL"/>
              <w:jc w:val="center"/>
              <w:rPr>
                <w:noProof/>
              </w:rPr>
            </w:pPr>
            <w:r w:rsidRPr="00707B3F">
              <w:rPr>
                <w:noProof/>
              </w:rPr>
              <w:t>YES</w:t>
            </w:r>
          </w:p>
        </w:tc>
        <w:tc>
          <w:tcPr>
            <w:tcW w:w="1078" w:type="dxa"/>
          </w:tcPr>
          <w:p w14:paraId="61F05419" w14:textId="77777777" w:rsidR="00B0508A" w:rsidRPr="00707B3F" w:rsidRDefault="00B0508A" w:rsidP="005D5095">
            <w:pPr>
              <w:pStyle w:val="TAL"/>
              <w:jc w:val="center"/>
              <w:rPr>
                <w:noProof/>
              </w:rPr>
            </w:pPr>
            <w:r w:rsidRPr="00707B3F">
              <w:rPr>
                <w:noProof/>
              </w:rPr>
              <w:t>ignore</w:t>
            </w:r>
          </w:p>
        </w:tc>
      </w:tr>
      <w:tr w:rsidR="00B0508A" w:rsidRPr="00707B3F" w14:paraId="630EB867" w14:textId="77777777" w:rsidTr="005D5095">
        <w:tc>
          <w:tcPr>
            <w:tcW w:w="2161" w:type="dxa"/>
          </w:tcPr>
          <w:p w14:paraId="67BC6D0D" w14:textId="12C5DCA0" w:rsidR="00B0508A" w:rsidRPr="00707B3F" w:rsidRDefault="00B0508A" w:rsidP="005D5095">
            <w:pPr>
              <w:pStyle w:val="TAL"/>
              <w:rPr>
                <w:noProof/>
              </w:rPr>
            </w:pPr>
            <w:r w:rsidRPr="00CC0389">
              <w:rPr>
                <w:noProof/>
              </w:rPr>
              <w:t>UE Tx TEG Association</w:t>
            </w:r>
            <w:ins w:id="141" w:author="Nokia" w:date="2022-07-21T14:31:00Z">
              <w:r>
                <w:rPr>
                  <w:noProof/>
                </w:rPr>
                <w:t xml:space="preserve"> List</w:t>
              </w:r>
            </w:ins>
          </w:p>
        </w:tc>
        <w:tc>
          <w:tcPr>
            <w:tcW w:w="1078" w:type="dxa"/>
          </w:tcPr>
          <w:p w14:paraId="42B06809" w14:textId="77777777" w:rsidR="00B0508A" w:rsidRPr="00707B3F" w:rsidRDefault="00B0508A" w:rsidP="005D5095">
            <w:pPr>
              <w:pStyle w:val="TAL"/>
              <w:rPr>
                <w:noProof/>
              </w:rPr>
            </w:pPr>
            <w:r w:rsidRPr="00CC0389">
              <w:rPr>
                <w:noProof/>
              </w:rPr>
              <w:t>O</w:t>
            </w:r>
          </w:p>
        </w:tc>
        <w:tc>
          <w:tcPr>
            <w:tcW w:w="1078" w:type="dxa"/>
          </w:tcPr>
          <w:p w14:paraId="0493F2B8" w14:textId="77777777" w:rsidR="00B0508A" w:rsidRPr="00707B3F" w:rsidRDefault="00B0508A" w:rsidP="005D5095">
            <w:pPr>
              <w:pStyle w:val="TAL"/>
              <w:rPr>
                <w:noProof/>
              </w:rPr>
            </w:pPr>
          </w:p>
        </w:tc>
        <w:tc>
          <w:tcPr>
            <w:tcW w:w="1515" w:type="dxa"/>
          </w:tcPr>
          <w:p w14:paraId="3AD34154" w14:textId="77777777" w:rsidR="00B0508A" w:rsidRPr="00707B3F" w:rsidRDefault="00B0508A" w:rsidP="005D5095">
            <w:pPr>
              <w:pStyle w:val="TAL"/>
              <w:rPr>
                <w:noProof/>
              </w:rPr>
            </w:pPr>
            <w:r w:rsidRPr="00A75A27">
              <w:rPr>
                <w:noProof/>
              </w:rPr>
              <w:t>9.2.78</w:t>
            </w:r>
          </w:p>
        </w:tc>
        <w:tc>
          <w:tcPr>
            <w:tcW w:w="1730" w:type="dxa"/>
          </w:tcPr>
          <w:p w14:paraId="557E0E1A" w14:textId="77777777" w:rsidR="00B0508A" w:rsidRPr="00707B3F" w:rsidRDefault="00B0508A" w:rsidP="005D5095">
            <w:pPr>
              <w:pStyle w:val="TAL"/>
              <w:rPr>
                <w:noProof/>
              </w:rPr>
            </w:pPr>
          </w:p>
        </w:tc>
        <w:tc>
          <w:tcPr>
            <w:tcW w:w="1078" w:type="dxa"/>
          </w:tcPr>
          <w:p w14:paraId="5FEFEC70" w14:textId="77777777" w:rsidR="00B0508A" w:rsidRPr="00707B3F" w:rsidRDefault="00B0508A" w:rsidP="005D5095">
            <w:pPr>
              <w:pStyle w:val="TAL"/>
              <w:jc w:val="center"/>
              <w:rPr>
                <w:noProof/>
              </w:rPr>
            </w:pPr>
            <w:r w:rsidRPr="00CC0389">
              <w:rPr>
                <w:noProof/>
              </w:rPr>
              <w:t>YES</w:t>
            </w:r>
          </w:p>
        </w:tc>
        <w:tc>
          <w:tcPr>
            <w:tcW w:w="1078" w:type="dxa"/>
          </w:tcPr>
          <w:p w14:paraId="124E5B3C" w14:textId="77777777" w:rsidR="00B0508A" w:rsidRPr="00707B3F" w:rsidRDefault="00B0508A" w:rsidP="005D5095">
            <w:pPr>
              <w:pStyle w:val="TAL"/>
              <w:jc w:val="center"/>
              <w:rPr>
                <w:noProof/>
              </w:rPr>
            </w:pPr>
            <w:r w:rsidRPr="00CC0389">
              <w:rPr>
                <w:noProof/>
              </w:rPr>
              <w:t>ignore</w:t>
            </w:r>
          </w:p>
        </w:tc>
      </w:tr>
    </w:tbl>
    <w:p w14:paraId="46C53CAE" w14:textId="77777777" w:rsidR="00B0508A" w:rsidRPr="00707B3F" w:rsidRDefault="00B0508A" w:rsidP="00B0508A">
      <w:pPr>
        <w:rPr>
          <w:noProof/>
        </w:rPr>
      </w:pPr>
    </w:p>
    <w:p w14:paraId="414B03C2" w14:textId="77777777" w:rsidR="00B0508A" w:rsidRPr="004D3399" w:rsidRDefault="00B0508A" w:rsidP="00B0508A">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modification</w:t>
      </w:r>
    </w:p>
    <w:p w14:paraId="75DBF4C7" w14:textId="77777777" w:rsidR="00B0508A" w:rsidRDefault="00B0508A" w:rsidP="00B0508A">
      <w:pPr>
        <w:pStyle w:val="Heading3"/>
        <w:sectPr w:rsidR="00B0508A" w:rsidSect="000B7FED">
          <w:headerReference w:type="even" r:id="rId33"/>
          <w:headerReference w:type="default" r:id="rId34"/>
          <w:headerReference w:type="first" r:id="rId35"/>
          <w:footnotePr>
            <w:numRestart w:val="eachSect"/>
          </w:footnotePr>
          <w:pgSz w:w="11907" w:h="16840" w:code="9"/>
          <w:pgMar w:top="1418" w:right="1134" w:bottom="1134" w:left="1134" w:header="680" w:footer="567" w:gutter="0"/>
          <w:cols w:space="720"/>
        </w:sectPr>
      </w:pPr>
    </w:p>
    <w:p w14:paraId="4CA340C3" w14:textId="77777777" w:rsidR="00B0508A" w:rsidRPr="00707B3F" w:rsidRDefault="00B0508A" w:rsidP="00B0508A">
      <w:pPr>
        <w:pStyle w:val="Heading4"/>
        <w:rPr>
          <w:noProof/>
        </w:rPr>
      </w:pPr>
      <w:bookmarkStart w:id="142" w:name="_Toc51775997"/>
      <w:bookmarkStart w:id="143" w:name="_Toc56773019"/>
      <w:bookmarkStart w:id="144" w:name="_Toc64447648"/>
      <w:bookmarkStart w:id="145" w:name="_Toc74152304"/>
      <w:bookmarkStart w:id="146" w:name="_Toc88654157"/>
      <w:bookmarkStart w:id="147" w:name="_Toc99056219"/>
      <w:bookmarkStart w:id="148" w:name="_Toc99959152"/>
      <w:bookmarkStart w:id="149" w:name="_Toc105612338"/>
      <w:bookmarkStart w:id="150" w:name="_Toc106109554"/>
      <w:r w:rsidRPr="00707B3F">
        <w:rPr>
          <w:noProof/>
        </w:rPr>
        <w:lastRenderedPageBreak/>
        <w:t>9.1.1.</w:t>
      </w:r>
      <w:r>
        <w:rPr>
          <w:noProof/>
        </w:rPr>
        <w:t>13</w:t>
      </w:r>
      <w:r w:rsidRPr="00707B3F">
        <w:rPr>
          <w:noProof/>
        </w:rPr>
        <w:tab/>
      </w:r>
      <w:r>
        <w:rPr>
          <w:noProof/>
        </w:rPr>
        <w:t>POSITIONING</w:t>
      </w:r>
      <w:r w:rsidRPr="00707B3F">
        <w:rPr>
          <w:noProof/>
        </w:rPr>
        <w:t xml:space="preserve"> INFORMATION </w:t>
      </w:r>
      <w:r>
        <w:rPr>
          <w:noProof/>
        </w:rPr>
        <w:t>UPDATE</w:t>
      </w:r>
      <w:bookmarkEnd w:id="142"/>
      <w:bookmarkEnd w:id="143"/>
      <w:bookmarkEnd w:id="144"/>
      <w:bookmarkEnd w:id="145"/>
      <w:bookmarkEnd w:id="146"/>
      <w:bookmarkEnd w:id="147"/>
      <w:bookmarkEnd w:id="148"/>
      <w:bookmarkEnd w:id="149"/>
      <w:bookmarkEnd w:id="150"/>
    </w:p>
    <w:p w14:paraId="2DF86710" w14:textId="77777777" w:rsidR="00B0508A" w:rsidRPr="00707B3F" w:rsidRDefault="00B0508A" w:rsidP="00B0508A">
      <w:pPr>
        <w:rPr>
          <w:noProof/>
        </w:rPr>
      </w:pPr>
      <w:r w:rsidRPr="00707B3F">
        <w:rPr>
          <w:noProof/>
        </w:rPr>
        <w:t>This message is sent by</w:t>
      </w:r>
      <w:r w:rsidRPr="003771A6">
        <w:rPr>
          <w:noProof/>
        </w:rPr>
        <w:t xml:space="preserve"> </w:t>
      </w:r>
      <w:r>
        <w:rPr>
          <w:noProof/>
        </w:rPr>
        <w:t>the</w:t>
      </w:r>
      <w:r w:rsidRPr="00707B3F">
        <w:rPr>
          <w:noProof/>
        </w:rPr>
        <w:t xml:space="preserve"> NG-RAN node to indicate that </w:t>
      </w:r>
      <w:r>
        <w:rPr>
          <w:noProof/>
        </w:rPr>
        <w:t>a change in the SRS configuration</w:t>
      </w:r>
      <w:r w:rsidRPr="001D7C11">
        <w:rPr>
          <w:noProof/>
        </w:rPr>
        <w:t xml:space="preserve"> </w:t>
      </w:r>
      <w:r>
        <w:rPr>
          <w:noProof/>
        </w:rPr>
        <w:t>or UE Tx TEG association has occurred</w:t>
      </w:r>
      <w:r w:rsidRPr="00707B3F">
        <w:rPr>
          <w:noProof/>
        </w:rPr>
        <w:t>.</w:t>
      </w:r>
    </w:p>
    <w:p w14:paraId="2D968BB5" w14:textId="77777777" w:rsidR="00B0508A" w:rsidRPr="00707B3F" w:rsidRDefault="00B0508A" w:rsidP="00B0508A">
      <w:pPr>
        <w:rPr>
          <w:noProof/>
        </w:rPr>
      </w:pPr>
      <w:r w:rsidRPr="00707B3F">
        <w:rPr>
          <w:noProof/>
        </w:rPr>
        <w:t xml:space="preserve">Direction: </w:t>
      </w:r>
      <w:r>
        <w:rPr>
          <w:noProof/>
        </w:rPr>
        <w:t>NG-RAN node</w:t>
      </w:r>
      <w:r w:rsidRPr="00707B3F">
        <w:rPr>
          <w:noProof/>
        </w:rPr>
        <w:t xml:space="preserve"> </w:t>
      </w:r>
      <w:r w:rsidRPr="00707B3F">
        <w:rPr>
          <w:noProof/>
        </w:rPr>
        <w:sym w:font="Symbol" w:char="F0AE"/>
      </w:r>
      <w:r w:rsidRPr="00707B3F">
        <w:rPr>
          <w:noProof/>
        </w:rPr>
        <w:t xml:space="preserve"> LMF.</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B0508A" w:rsidRPr="00707B3F" w14:paraId="78F944F2" w14:textId="77777777" w:rsidTr="005D5095">
        <w:tc>
          <w:tcPr>
            <w:tcW w:w="2161" w:type="dxa"/>
          </w:tcPr>
          <w:p w14:paraId="037A6FC1" w14:textId="77777777" w:rsidR="00B0508A" w:rsidRPr="00707B3F" w:rsidRDefault="00B0508A" w:rsidP="005D5095">
            <w:pPr>
              <w:pStyle w:val="TAH"/>
              <w:rPr>
                <w:noProof/>
              </w:rPr>
            </w:pPr>
            <w:r w:rsidRPr="00707B3F">
              <w:rPr>
                <w:noProof/>
              </w:rPr>
              <w:t>IE/Group Name</w:t>
            </w:r>
          </w:p>
        </w:tc>
        <w:tc>
          <w:tcPr>
            <w:tcW w:w="1078" w:type="dxa"/>
          </w:tcPr>
          <w:p w14:paraId="0B1E0028" w14:textId="77777777" w:rsidR="00B0508A" w:rsidRPr="00707B3F" w:rsidRDefault="00B0508A" w:rsidP="005D5095">
            <w:pPr>
              <w:pStyle w:val="TAH"/>
              <w:rPr>
                <w:noProof/>
              </w:rPr>
            </w:pPr>
            <w:r w:rsidRPr="00707B3F">
              <w:rPr>
                <w:noProof/>
              </w:rPr>
              <w:t>Presence</w:t>
            </w:r>
          </w:p>
        </w:tc>
        <w:tc>
          <w:tcPr>
            <w:tcW w:w="1078" w:type="dxa"/>
          </w:tcPr>
          <w:p w14:paraId="18F8A51F" w14:textId="77777777" w:rsidR="00B0508A" w:rsidRPr="00707B3F" w:rsidRDefault="00B0508A" w:rsidP="005D5095">
            <w:pPr>
              <w:pStyle w:val="TAH"/>
              <w:rPr>
                <w:noProof/>
              </w:rPr>
            </w:pPr>
            <w:r w:rsidRPr="00707B3F">
              <w:rPr>
                <w:noProof/>
              </w:rPr>
              <w:t>Range</w:t>
            </w:r>
          </w:p>
        </w:tc>
        <w:tc>
          <w:tcPr>
            <w:tcW w:w="1515" w:type="dxa"/>
          </w:tcPr>
          <w:p w14:paraId="15E35EA5" w14:textId="77777777" w:rsidR="00B0508A" w:rsidRPr="00707B3F" w:rsidRDefault="00B0508A" w:rsidP="005D5095">
            <w:pPr>
              <w:pStyle w:val="TAH"/>
              <w:rPr>
                <w:noProof/>
              </w:rPr>
            </w:pPr>
            <w:r w:rsidRPr="00707B3F">
              <w:rPr>
                <w:noProof/>
              </w:rPr>
              <w:t>IE type and reference</w:t>
            </w:r>
          </w:p>
        </w:tc>
        <w:tc>
          <w:tcPr>
            <w:tcW w:w="1730" w:type="dxa"/>
          </w:tcPr>
          <w:p w14:paraId="4EB2A540" w14:textId="77777777" w:rsidR="00B0508A" w:rsidRPr="00707B3F" w:rsidRDefault="00B0508A" w:rsidP="005D5095">
            <w:pPr>
              <w:pStyle w:val="TAH"/>
              <w:rPr>
                <w:noProof/>
              </w:rPr>
            </w:pPr>
            <w:r w:rsidRPr="00707B3F">
              <w:rPr>
                <w:noProof/>
              </w:rPr>
              <w:t>Semantics description</w:t>
            </w:r>
          </w:p>
        </w:tc>
        <w:tc>
          <w:tcPr>
            <w:tcW w:w="1078" w:type="dxa"/>
          </w:tcPr>
          <w:p w14:paraId="367A62C4" w14:textId="77777777" w:rsidR="00B0508A" w:rsidRPr="00707B3F" w:rsidRDefault="00B0508A" w:rsidP="005D5095">
            <w:pPr>
              <w:pStyle w:val="TAH"/>
              <w:rPr>
                <w:b w:val="0"/>
                <w:noProof/>
              </w:rPr>
            </w:pPr>
            <w:r w:rsidRPr="00707B3F">
              <w:rPr>
                <w:noProof/>
              </w:rPr>
              <w:t>Criticality</w:t>
            </w:r>
          </w:p>
        </w:tc>
        <w:tc>
          <w:tcPr>
            <w:tcW w:w="1078" w:type="dxa"/>
          </w:tcPr>
          <w:p w14:paraId="102BBCDE" w14:textId="77777777" w:rsidR="00B0508A" w:rsidRPr="00707B3F" w:rsidRDefault="00B0508A" w:rsidP="005D5095">
            <w:pPr>
              <w:pStyle w:val="TAH"/>
              <w:rPr>
                <w:b w:val="0"/>
                <w:noProof/>
              </w:rPr>
            </w:pPr>
            <w:r w:rsidRPr="00707B3F">
              <w:rPr>
                <w:noProof/>
              </w:rPr>
              <w:t>Assigned Criticality</w:t>
            </w:r>
          </w:p>
        </w:tc>
      </w:tr>
      <w:tr w:rsidR="00B0508A" w:rsidRPr="00707B3F" w14:paraId="470BF022" w14:textId="77777777" w:rsidTr="005D5095">
        <w:tc>
          <w:tcPr>
            <w:tcW w:w="2161" w:type="dxa"/>
          </w:tcPr>
          <w:p w14:paraId="0DD6EFE1" w14:textId="77777777" w:rsidR="00B0508A" w:rsidRPr="00707B3F" w:rsidRDefault="00B0508A" w:rsidP="005D5095">
            <w:pPr>
              <w:pStyle w:val="TAL"/>
              <w:rPr>
                <w:noProof/>
              </w:rPr>
            </w:pPr>
            <w:r w:rsidRPr="00707B3F">
              <w:rPr>
                <w:noProof/>
              </w:rPr>
              <w:t>Message Type</w:t>
            </w:r>
          </w:p>
        </w:tc>
        <w:tc>
          <w:tcPr>
            <w:tcW w:w="1078" w:type="dxa"/>
          </w:tcPr>
          <w:p w14:paraId="09BD36E0" w14:textId="77777777" w:rsidR="00B0508A" w:rsidRPr="00707B3F" w:rsidRDefault="00B0508A" w:rsidP="005D5095">
            <w:pPr>
              <w:pStyle w:val="TAL"/>
              <w:rPr>
                <w:noProof/>
              </w:rPr>
            </w:pPr>
            <w:r w:rsidRPr="00707B3F">
              <w:rPr>
                <w:noProof/>
              </w:rPr>
              <w:t>M</w:t>
            </w:r>
          </w:p>
        </w:tc>
        <w:tc>
          <w:tcPr>
            <w:tcW w:w="1078" w:type="dxa"/>
          </w:tcPr>
          <w:p w14:paraId="3AEEE254" w14:textId="77777777" w:rsidR="00B0508A" w:rsidRPr="00707B3F" w:rsidRDefault="00B0508A" w:rsidP="005D5095">
            <w:pPr>
              <w:pStyle w:val="TAL"/>
              <w:rPr>
                <w:noProof/>
              </w:rPr>
            </w:pPr>
          </w:p>
        </w:tc>
        <w:tc>
          <w:tcPr>
            <w:tcW w:w="1515" w:type="dxa"/>
          </w:tcPr>
          <w:p w14:paraId="796D77C5" w14:textId="77777777" w:rsidR="00B0508A" w:rsidRPr="00707B3F" w:rsidRDefault="00B0508A" w:rsidP="005D5095">
            <w:pPr>
              <w:pStyle w:val="TAL"/>
              <w:rPr>
                <w:noProof/>
              </w:rPr>
            </w:pPr>
            <w:r w:rsidRPr="00707B3F">
              <w:rPr>
                <w:noProof/>
              </w:rPr>
              <w:t>9.2.3</w:t>
            </w:r>
          </w:p>
        </w:tc>
        <w:tc>
          <w:tcPr>
            <w:tcW w:w="1730" w:type="dxa"/>
          </w:tcPr>
          <w:p w14:paraId="7798B6CD" w14:textId="77777777" w:rsidR="00B0508A" w:rsidRPr="00707B3F" w:rsidRDefault="00B0508A" w:rsidP="005D5095">
            <w:pPr>
              <w:pStyle w:val="TAL"/>
              <w:rPr>
                <w:noProof/>
              </w:rPr>
            </w:pPr>
          </w:p>
        </w:tc>
        <w:tc>
          <w:tcPr>
            <w:tcW w:w="1078" w:type="dxa"/>
          </w:tcPr>
          <w:p w14:paraId="38A9C897" w14:textId="77777777" w:rsidR="00B0508A" w:rsidRPr="00707B3F" w:rsidRDefault="00B0508A" w:rsidP="005D5095">
            <w:pPr>
              <w:pStyle w:val="TAC"/>
              <w:rPr>
                <w:noProof/>
              </w:rPr>
            </w:pPr>
            <w:r w:rsidRPr="00707B3F">
              <w:rPr>
                <w:noProof/>
              </w:rPr>
              <w:t>YES</w:t>
            </w:r>
          </w:p>
        </w:tc>
        <w:tc>
          <w:tcPr>
            <w:tcW w:w="1078" w:type="dxa"/>
          </w:tcPr>
          <w:p w14:paraId="648114E8" w14:textId="77777777" w:rsidR="00B0508A" w:rsidRPr="00707B3F" w:rsidRDefault="00B0508A" w:rsidP="005D5095">
            <w:pPr>
              <w:pStyle w:val="TAC"/>
              <w:rPr>
                <w:noProof/>
              </w:rPr>
            </w:pPr>
            <w:r>
              <w:rPr>
                <w:noProof/>
              </w:rPr>
              <w:t>ignore</w:t>
            </w:r>
          </w:p>
        </w:tc>
      </w:tr>
      <w:tr w:rsidR="00B0508A" w:rsidRPr="00707B3F" w14:paraId="3B376801" w14:textId="77777777" w:rsidTr="005D5095">
        <w:tc>
          <w:tcPr>
            <w:tcW w:w="2161" w:type="dxa"/>
          </w:tcPr>
          <w:p w14:paraId="300818C0" w14:textId="77777777" w:rsidR="00B0508A" w:rsidRPr="00707B3F" w:rsidRDefault="00B0508A" w:rsidP="005D5095">
            <w:pPr>
              <w:pStyle w:val="TAL"/>
              <w:rPr>
                <w:noProof/>
              </w:rPr>
            </w:pPr>
            <w:r w:rsidRPr="00707B3F">
              <w:rPr>
                <w:noProof/>
              </w:rPr>
              <w:t>NRPPa Transaction ID</w:t>
            </w:r>
          </w:p>
        </w:tc>
        <w:tc>
          <w:tcPr>
            <w:tcW w:w="1078" w:type="dxa"/>
          </w:tcPr>
          <w:p w14:paraId="41AA53C5" w14:textId="77777777" w:rsidR="00B0508A" w:rsidRPr="00707B3F" w:rsidRDefault="00B0508A" w:rsidP="005D5095">
            <w:pPr>
              <w:pStyle w:val="TAL"/>
              <w:rPr>
                <w:noProof/>
              </w:rPr>
            </w:pPr>
            <w:r w:rsidRPr="00707B3F">
              <w:rPr>
                <w:noProof/>
              </w:rPr>
              <w:t>M</w:t>
            </w:r>
          </w:p>
        </w:tc>
        <w:tc>
          <w:tcPr>
            <w:tcW w:w="1078" w:type="dxa"/>
          </w:tcPr>
          <w:p w14:paraId="3E5C7420" w14:textId="77777777" w:rsidR="00B0508A" w:rsidRPr="00707B3F" w:rsidRDefault="00B0508A" w:rsidP="005D5095">
            <w:pPr>
              <w:pStyle w:val="TAL"/>
              <w:rPr>
                <w:noProof/>
              </w:rPr>
            </w:pPr>
          </w:p>
        </w:tc>
        <w:tc>
          <w:tcPr>
            <w:tcW w:w="1515" w:type="dxa"/>
          </w:tcPr>
          <w:p w14:paraId="7BDFB501" w14:textId="77777777" w:rsidR="00B0508A" w:rsidRPr="00707B3F" w:rsidRDefault="00B0508A" w:rsidP="005D5095">
            <w:pPr>
              <w:pStyle w:val="TAL"/>
              <w:rPr>
                <w:noProof/>
              </w:rPr>
            </w:pPr>
            <w:r w:rsidRPr="00707B3F">
              <w:rPr>
                <w:noProof/>
              </w:rPr>
              <w:t>9.2.4</w:t>
            </w:r>
          </w:p>
        </w:tc>
        <w:tc>
          <w:tcPr>
            <w:tcW w:w="1730" w:type="dxa"/>
          </w:tcPr>
          <w:p w14:paraId="502FEF35" w14:textId="77777777" w:rsidR="00B0508A" w:rsidRPr="00707B3F" w:rsidRDefault="00B0508A" w:rsidP="005D5095">
            <w:pPr>
              <w:pStyle w:val="TAL"/>
              <w:rPr>
                <w:noProof/>
              </w:rPr>
            </w:pPr>
          </w:p>
        </w:tc>
        <w:tc>
          <w:tcPr>
            <w:tcW w:w="1078" w:type="dxa"/>
          </w:tcPr>
          <w:p w14:paraId="59F8AA3B" w14:textId="77777777" w:rsidR="00B0508A" w:rsidRPr="00707B3F" w:rsidRDefault="00B0508A" w:rsidP="005D5095">
            <w:pPr>
              <w:pStyle w:val="TAC"/>
              <w:rPr>
                <w:noProof/>
              </w:rPr>
            </w:pPr>
            <w:r w:rsidRPr="00707B3F">
              <w:rPr>
                <w:noProof/>
              </w:rPr>
              <w:t>-</w:t>
            </w:r>
          </w:p>
        </w:tc>
        <w:tc>
          <w:tcPr>
            <w:tcW w:w="1078" w:type="dxa"/>
          </w:tcPr>
          <w:p w14:paraId="33A77B71" w14:textId="77777777" w:rsidR="00B0508A" w:rsidRPr="00707B3F" w:rsidRDefault="00B0508A" w:rsidP="005D5095">
            <w:pPr>
              <w:pStyle w:val="TAC"/>
              <w:rPr>
                <w:noProof/>
              </w:rPr>
            </w:pPr>
          </w:p>
        </w:tc>
      </w:tr>
      <w:tr w:rsidR="00B0508A" w:rsidRPr="00707B3F" w14:paraId="166B3DAE" w14:textId="77777777" w:rsidTr="005D5095">
        <w:tc>
          <w:tcPr>
            <w:tcW w:w="2161" w:type="dxa"/>
          </w:tcPr>
          <w:p w14:paraId="579DD2EA" w14:textId="77777777" w:rsidR="00B0508A" w:rsidRPr="00707B3F" w:rsidRDefault="00B0508A" w:rsidP="005D5095">
            <w:pPr>
              <w:pStyle w:val="TAL"/>
              <w:rPr>
                <w:noProof/>
              </w:rPr>
            </w:pPr>
            <w:r>
              <w:rPr>
                <w:noProof/>
              </w:rPr>
              <w:t>SRS Configuration</w:t>
            </w:r>
          </w:p>
        </w:tc>
        <w:tc>
          <w:tcPr>
            <w:tcW w:w="1078" w:type="dxa"/>
          </w:tcPr>
          <w:p w14:paraId="5CB15211" w14:textId="77777777" w:rsidR="00B0508A" w:rsidRPr="00707B3F" w:rsidRDefault="00B0508A" w:rsidP="005D5095">
            <w:pPr>
              <w:pStyle w:val="TAL"/>
              <w:rPr>
                <w:noProof/>
              </w:rPr>
            </w:pPr>
            <w:r>
              <w:rPr>
                <w:noProof/>
              </w:rPr>
              <w:t>O</w:t>
            </w:r>
          </w:p>
        </w:tc>
        <w:tc>
          <w:tcPr>
            <w:tcW w:w="1078" w:type="dxa"/>
          </w:tcPr>
          <w:p w14:paraId="19A64812" w14:textId="77777777" w:rsidR="00B0508A" w:rsidRPr="00707B3F" w:rsidRDefault="00B0508A" w:rsidP="005D5095">
            <w:pPr>
              <w:pStyle w:val="TAL"/>
              <w:rPr>
                <w:noProof/>
              </w:rPr>
            </w:pPr>
          </w:p>
        </w:tc>
        <w:tc>
          <w:tcPr>
            <w:tcW w:w="1515" w:type="dxa"/>
          </w:tcPr>
          <w:p w14:paraId="1B27919D" w14:textId="77777777" w:rsidR="00B0508A" w:rsidRPr="00707B3F" w:rsidRDefault="00B0508A" w:rsidP="005D5095">
            <w:pPr>
              <w:pStyle w:val="TAL"/>
              <w:rPr>
                <w:noProof/>
              </w:rPr>
            </w:pPr>
            <w:r>
              <w:rPr>
                <w:noProof/>
              </w:rPr>
              <w:t>9.2.28</w:t>
            </w:r>
          </w:p>
        </w:tc>
        <w:tc>
          <w:tcPr>
            <w:tcW w:w="1730" w:type="dxa"/>
          </w:tcPr>
          <w:p w14:paraId="5809FAEB" w14:textId="77777777" w:rsidR="00B0508A" w:rsidRPr="00707B3F" w:rsidRDefault="00B0508A" w:rsidP="005D5095">
            <w:pPr>
              <w:pStyle w:val="TAL"/>
              <w:rPr>
                <w:noProof/>
              </w:rPr>
            </w:pPr>
          </w:p>
        </w:tc>
        <w:tc>
          <w:tcPr>
            <w:tcW w:w="1078" w:type="dxa"/>
          </w:tcPr>
          <w:p w14:paraId="11EBDCC5" w14:textId="77777777" w:rsidR="00B0508A" w:rsidRPr="00707B3F" w:rsidRDefault="00B0508A" w:rsidP="005D5095">
            <w:pPr>
              <w:pStyle w:val="TAC"/>
              <w:rPr>
                <w:noProof/>
              </w:rPr>
            </w:pPr>
            <w:r w:rsidRPr="00707B3F">
              <w:rPr>
                <w:noProof/>
              </w:rPr>
              <w:t>YES</w:t>
            </w:r>
          </w:p>
        </w:tc>
        <w:tc>
          <w:tcPr>
            <w:tcW w:w="1078" w:type="dxa"/>
          </w:tcPr>
          <w:p w14:paraId="20812B6A" w14:textId="77777777" w:rsidR="00B0508A" w:rsidRPr="00707B3F" w:rsidRDefault="00B0508A" w:rsidP="005D5095">
            <w:pPr>
              <w:pStyle w:val="TAC"/>
              <w:rPr>
                <w:noProof/>
              </w:rPr>
            </w:pPr>
            <w:r w:rsidRPr="00707B3F">
              <w:rPr>
                <w:noProof/>
              </w:rPr>
              <w:t>ignore</w:t>
            </w:r>
          </w:p>
        </w:tc>
      </w:tr>
      <w:tr w:rsidR="00B0508A" w:rsidRPr="00087C7A" w14:paraId="313364A8" w14:textId="77777777" w:rsidTr="005D5095">
        <w:tc>
          <w:tcPr>
            <w:tcW w:w="2161" w:type="dxa"/>
            <w:tcBorders>
              <w:top w:val="single" w:sz="4" w:space="0" w:color="auto"/>
              <w:left w:val="single" w:sz="4" w:space="0" w:color="auto"/>
              <w:bottom w:val="single" w:sz="4" w:space="0" w:color="auto"/>
              <w:right w:val="single" w:sz="4" w:space="0" w:color="auto"/>
            </w:tcBorders>
          </w:tcPr>
          <w:p w14:paraId="2B29EA38" w14:textId="77777777" w:rsidR="00B0508A" w:rsidRPr="00C418C8" w:rsidRDefault="00B0508A" w:rsidP="005D5095">
            <w:pPr>
              <w:pStyle w:val="TAL"/>
              <w:rPr>
                <w:noProof/>
              </w:rPr>
            </w:pPr>
            <w:r w:rsidRPr="00C418C8">
              <w:rPr>
                <w:noProof/>
              </w:rPr>
              <w:t>SFN Initiali</w:t>
            </w:r>
            <w:r>
              <w:rPr>
                <w:noProof/>
              </w:rPr>
              <w:t>s</w:t>
            </w:r>
            <w:r w:rsidRPr="00C418C8">
              <w:rPr>
                <w:noProof/>
              </w:rPr>
              <w:t>ation Time</w:t>
            </w:r>
          </w:p>
        </w:tc>
        <w:tc>
          <w:tcPr>
            <w:tcW w:w="1078" w:type="dxa"/>
            <w:tcBorders>
              <w:top w:val="single" w:sz="4" w:space="0" w:color="auto"/>
              <w:left w:val="single" w:sz="4" w:space="0" w:color="auto"/>
              <w:bottom w:val="single" w:sz="4" w:space="0" w:color="auto"/>
              <w:right w:val="single" w:sz="4" w:space="0" w:color="auto"/>
            </w:tcBorders>
          </w:tcPr>
          <w:p w14:paraId="020B2E0E" w14:textId="77777777" w:rsidR="00B0508A" w:rsidRPr="00C418C8" w:rsidRDefault="00B0508A" w:rsidP="005D5095">
            <w:pPr>
              <w:pStyle w:val="TAL"/>
              <w:rPr>
                <w:noProof/>
              </w:rPr>
            </w:pPr>
            <w:r w:rsidRPr="00C418C8">
              <w:rPr>
                <w:noProof/>
              </w:rPr>
              <w:t>O</w:t>
            </w:r>
          </w:p>
        </w:tc>
        <w:tc>
          <w:tcPr>
            <w:tcW w:w="1078" w:type="dxa"/>
            <w:tcBorders>
              <w:top w:val="single" w:sz="4" w:space="0" w:color="auto"/>
              <w:left w:val="single" w:sz="4" w:space="0" w:color="auto"/>
              <w:bottom w:val="single" w:sz="4" w:space="0" w:color="auto"/>
              <w:right w:val="single" w:sz="4" w:space="0" w:color="auto"/>
            </w:tcBorders>
          </w:tcPr>
          <w:p w14:paraId="01F27C0C" w14:textId="77777777" w:rsidR="00B0508A" w:rsidRPr="00C418C8" w:rsidRDefault="00B0508A" w:rsidP="005D5095">
            <w:pPr>
              <w:pStyle w:val="TAL"/>
              <w:rPr>
                <w:noProof/>
              </w:rPr>
            </w:pPr>
          </w:p>
        </w:tc>
        <w:tc>
          <w:tcPr>
            <w:tcW w:w="1515" w:type="dxa"/>
            <w:tcBorders>
              <w:top w:val="single" w:sz="4" w:space="0" w:color="auto"/>
              <w:left w:val="single" w:sz="4" w:space="0" w:color="auto"/>
              <w:bottom w:val="single" w:sz="4" w:space="0" w:color="auto"/>
              <w:right w:val="single" w:sz="4" w:space="0" w:color="auto"/>
            </w:tcBorders>
          </w:tcPr>
          <w:p w14:paraId="4E8D8B3D" w14:textId="77777777" w:rsidR="00B0508A" w:rsidRDefault="00B0508A" w:rsidP="005D5095">
            <w:pPr>
              <w:pStyle w:val="TAL"/>
              <w:rPr>
                <w:noProof/>
              </w:rPr>
            </w:pPr>
            <w:r>
              <w:t xml:space="preserve">Relative Time </w:t>
            </w:r>
            <w:r w:rsidRPr="00C9396D">
              <w:t>1900</w:t>
            </w:r>
          </w:p>
          <w:p w14:paraId="27237A73" w14:textId="77777777" w:rsidR="00B0508A" w:rsidRPr="00C418C8" w:rsidRDefault="00B0508A" w:rsidP="005D5095">
            <w:pPr>
              <w:pStyle w:val="TAL"/>
              <w:rPr>
                <w:noProof/>
              </w:rPr>
            </w:pPr>
            <w:r w:rsidRPr="00C418C8">
              <w:rPr>
                <w:noProof/>
              </w:rPr>
              <w:t>9.2.</w:t>
            </w:r>
            <w:r>
              <w:rPr>
                <w:noProof/>
              </w:rPr>
              <w:t>36</w:t>
            </w:r>
          </w:p>
        </w:tc>
        <w:tc>
          <w:tcPr>
            <w:tcW w:w="1730" w:type="dxa"/>
            <w:tcBorders>
              <w:top w:val="single" w:sz="4" w:space="0" w:color="auto"/>
              <w:left w:val="single" w:sz="4" w:space="0" w:color="auto"/>
              <w:bottom w:val="single" w:sz="4" w:space="0" w:color="auto"/>
              <w:right w:val="single" w:sz="4" w:space="0" w:color="auto"/>
            </w:tcBorders>
          </w:tcPr>
          <w:p w14:paraId="171D5111" w14:textId="77777777" w:rsidR="00B0508A" w:rsidRPr="00C418C8" w:rsidRDefault="00B0508A" w:rsidP="005D5095">
            <w:pPr>
              <w:pStyle w:val="TAL"/>
              <w:rPr>
                <w:noProof/>
              </w:rPr>
            </w:pPr>
          </w:p>
        </w:tc>
        <w:tc>
          <w:tcPr>
            <w:tcW w:w="1078" w:type="dxa"/>
            <w:tcBorders>
              <w:top w:val="single" w:sz="4" w:space="0" w:color="auto"/>
              <w:left w:val="single" w:sz="4" w:space="0" w:color="auto"/>
              <w:bottom w:val="single" w:sz="4" w:space="0" w:color="auto"/>
              <w:right w:val="single" w:sz="4" w:space="0" w:color="auto"/>
            </w:tcBorders>
          </w:tcPr>
          <w:p w14:paraId="5ABBB0FF" w14:textId="77777777" w:rsidR="00B0508A" w:rsidRPr="00C418C8" w:rsidRDefault="00B0508A" w:rsidP="005D5095">
            <w:pPr>
              <w:pStyle w:val="TAC"/>
              <w:rPr>
                <w:noProof/>
              </w:rPr>
            </w:pPr>
            <w:r w:rsidRPr="00C418C8">
              <w:rPr>
                <w:noProof/>
              </w:rPr>
              <w:t>YES</w:t>
            </w:r>
          </w:p>
        </w:tc>
        <w:tc>
          <w:tcPr>
            <w:tcW w:w="1078" w:type="dxa"/>
            <w:tcBorders>
              <w:top w:val="single" w:sz="4" w:space="0" w:color="auto"/>
              <w:left w:val="single" w:sz="4" w:space="0" w:color="auto"/>
              <w:bottom w:val="single" w:sz="4" w:space="0" w:color="auto"/>
              <w:right w:val="single" w:sz="4" w:space="0" w:color="auto"/>
            </w:tcBorders>
          </w:tcPr>
          <w:p w14:paraId="6D820CD6" w14:textId="77777777" w:rsidR="00B0508A" w:rsidRPr="00C418C8" w:rsidRDefault="00B0508A" w:rsidP="005D5095">
            <w:pPr>
              <w:pStyle w:val="TAC"/>
              <w:rPr>
                <w:noProof/>
              </w:rPr>
            </w:pPr>
            <w:r w:rsidRPr="00C418C8">
              <w:rPr>
                <w:noProof/>
              </w:rPr>
              <w:t>ignore</w:t>
            </w:r>
          </w:p>
        </w:tc>
      </w:tr>
      <w:tr w:rsidR="00B0508A" w:rsidRPr="00087C7A" w14:paraId="4959779D" w14:textId="77777777" w:rsidTr="005D5095">
        <w:tc>
          <w:tcPr>
            <w:tcW w:w="2161" w:type="dxa"/>
            <w:tcBorders>
              <w:top w:val="single" w:sz="4" w:space="0" w:color="auto"/>
              <w:left w:val="single" w:sz="4" w:space="0" w:color="auto"/>
              <w:bottom w:val="single" w:sz="4" w:space="0" w:color="auto"/>
              <w:right w:val="single" w:sz="4" w:space="0" w:color="auto"/>
            </w:tcBorders>
          </w:tcPr>
          <w:p w14:paraId="1BA93EB3" w14:textId="2924BCBA" w:rsidR="00B0508A" w:rsidRPr="00C418C8" w:rsidRDefault="00B0508A" w:rsidP="005D5095">
            <w:pPr>
              <w:pStyle w:val="TAL"/>
              <w:rPr>
                <w:noProof/>
              </w:rPr>
            </w:pPr>
            <w:r w:rsidRPr="000161C7">
              <w:rPr>
                <w:noProof/>
              </w:rPr>
              <w:t>UE Tx TEG Association</w:t>
            </w:r>
            <w:ins w:id="151" w:author="Nokia" w:date="2022-07-21T14:31:00Z">
              <w:r>
                <w:rPr>
                  <w:noProof/>
                </w:rPr>
                <w:t xml:space="preserve"> List</w:t>
              </w:r>
            </w:ins>
          </w:p>
        </w:tc>
        <w:tc>
          <w:tcPr>
            <w:tcW w:w="1078" w:type="dxa"/>
            <w:tcBorders>
              <w:top w:val="single" w:sz="4" w:space="0" w:color="auto"/>
              <w:left w:val="single" w:sz="4" w:space="0" w:color="auto"/>
              <w:bottom w:val="single" w:sz="4" w:space="0" w:color="auto"/>
              <w:right w:val="single" w:sz="4" w:space="0" w:color="auto"/>
            </w:tcBorders>
          </w:tcPr>
          <w:p w14:paraId="46D71F4F" w14:textId="77777777" w:rsidR="00B0508A" w:rsidRPr="00C418C8" w:rsidRDefault="00B0508A" w:rsidP="005D5095">
            <w:pPr>
              <w:pStyle w:val="TAL"/>
              <w:rPr>
                <w:noProof/>
              </w:rPr>
            </w:pPr>
            <w:r w:rsidRPr="000161C7">
              <w:rPr>
                <w:noProof/>
              </w:rPr>
              <w:t>O</w:t>
            </w:r>
          </w:p>
        </w:tc>
        <w:tc>
          <w:tcPr>
            <w:tcW w:w="1078" w:type="dxa"/>
            <w:tcBorders>
              <w:top w:val="single" w:sz="4" w:space="0" w:color="auto"/>
              <w:left w:val="single" w:sz="4" w:space="0" w:color="auto"/>
              <w:bottom w:val="single" w:sz="4" w:space="0" w:color="auto"/>
              <w:right w:val="single" w:sz="4" w:space="0" w:color="auto"/>
            </w:tcBorders>
          </w:tcPr>
          <w:p w14:paraId="45D90213" w14:textId="77777777" w:rsidR="00B0508A" w:rsidRPr="00C418C8" w:rsidRDefault="00B0508A" w:rsidP="005D5095">
            <w:pPr>
              <w:pStyle w:val="TAL"/>
              <w:rPr>
                <w:noProof/>
              </w:rPr>
            </w:pPr>
          </w:p>
        </w:tc>
        <w:tc>
          <w:tcPr>
            <w:tcW w:w="1515" w:type="dxa"/>
            <w:tcBorders>
              <w:top w:val="single" w:sz="4" w:space="0" w:color="auto"/>
              <w:left w:val="single" w:sz="4" w:space="0" w:color="auto"/>
              <w:bottom w:val="single" w:sz="4" w:space="0" w:color="auto"/>
              <w:right w:val="single" w:sz="4" w:space="0" w:color="auto"/>
            </w:tcBorders>
          </w:tcPr>
          <w:p w14:paraId="31316DB7" w14:textId="77777777" w:rsidR="00B0508A" w:rsidRDefault="00B0508A" w:rsidP="005D5095">
            <w:pPr>
              <w:pStyle w:val="TAL"/>
            </w:pPr>
            <w:r w:rsidRPr="00A75A27">
              <w:rPr>
                <w:noProof/>
              </w:rPr>
              <w:t>9.2.78</w:t>
            </w:r>
          </w:p>
        </w:tc>
        <w:tc>
          <w:tcPr>
            <w:tcW w:w="1730" w:type="dxa"/>
            <w:tcBorders>
              <w:top w:val="single" w:sz="4" w:space="0" w:color="auto"/>
              <w:left w:val="single" w:sz="4" w:space="0" w:color="auto"/>
              <w:bottom w:val="single" w:sz="4" w:space="0" w:color="auto"/>
              <w:right w:val="single" w:sz="4" w:space="0" w:color="auto"/>
            </w:tcBorders>
          </w:tcPr>
          <w:p w14:paraId="504AE503" w14:textId="77777777" w:rsidR="00B0508A" w:rsidRPr="00C418C8" w:rsidRDefault="00B0508A" w:rsidP="005D5095">
            <w:pPr>
              <w:pStyle w:val="TAL"/>
              <w:rPr>
                <w:noProof/>
              </w:rPr>
            </w:pPr>
          </w:p>
        </w:tc>
        <w:tc>
          <w:tcPr>
            <w:tcW w:w="1078" w:type="dxa"/>
            <w:tcBorders>
              <w:top w:val="single" w:sz="4" w:space="0" w:color="auto"/>
              <w:left w:val="single" w:sz="4" w:space="0" w:color="auto"/>
              <w:bottom w:val="single" w:sz="4" w:space="0" w:color="auto"/>
              <w:right w:val="single" w:sz="4" w:space="0" w:color="auto"/>
            </w:tcBorders>
          </w:tcPr>
          <w:p w14:paraId="644094A1" w14:textId="77777777" w:rsidR="00B0508A" w:rsidRPr="00C418C8" w:rsidRDefault="00B0508A" w:rsidP="005D5095">
            <w:pPr>
              <w:pStyle w:val="TAC"/>
              <w:rPr>
                <w:noProof/>
              </w:rPr>
            </w:pPr>
            <w:r w:rsidRPr="000161C7">
              <w:rPr>
                <w:noProof/>
              </w:rPr>
              <w:t>YES</w:t>
            </w:r>
          </w:p>
        </w:tc>
        <w:tc>
          <w:tcPr>
            <w:tcW w:w="1078" w:type="dxa"/>
            <w:tcBorders>
              <w:top w:val="single" w:sz="4" w:space="0" w:color="auto"/>
              <w:left w:val="single" w:sz="4" w:space="0" w:color="auto"/>
              <w:bottom w:val="single" w:sz="4" w:space="0" w:color="auto"/>
              <w:right w:val="single" w:sz="4" w:space="0" w:color="auto"/>
            </w:tcBorders>
          </w:tcPr>
          <w:p w14:paraId="1C92DDF3" w14:textId="77777777" w:rsidR="00B0508A" w:rsidRPr="00C418C8" w:rsidRDefault="00B0508A" w:rsidP="005D5095">
            <w:pPr>
              <w:pStyle w:val="TAC"/>
              <w:rPr>
                <w:noProof/>
              </w:rPr>
            </w:pPr>
            <w:r w:rsidRPr="000161C7">
              <w:rPr>
                <w:noProof/>
              </w:rPr>
              <w:t>ignore</w:t>
            </w:r>
          </w:p>
        </w:tc>
      </w:tr>
    </w:tbl>
    <w:p w14:paraId="35B825FC" w14:textId="77777777" w:rsidR="00B0508A" w:rsidRDefault="00B0508A">
      <w:pPr>
        <w:rPr>
          <w:noProof/>
        </w:rPr>
      </w:pPr>
    </w:p>
    <w:p w14:paraId="5E2EEEB0" w14:textId="77777777" w:rsidR="00AB6548" w:rsidRPr="004D3399" w:rsidRDefault="00AB6548" w:rsidP="00AB6548">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modification</w:t>
      </w:r>
    </w:p>
    <w:p w14:paraId="4987B266" w14:textId="77777777" w:rsidR="00AB6548" w:rsidRDefault="00AB6548" w:rsidP="00AB6548">
      <w:pPr>
        <w:pStyle w:val="Heading3"/>
        <w:sectPr w:rsidR="00AB6548" w:rsidSect="000B7FED">
          <w:headerReference w:type="even" r:id="rId36"/>
          <w:headerReference w:type="default" r:id="rId37"/>
          <w:headerReference w:type="first" r:id="rId38"/>
          <w:footnotePr>
            <w:numRestart w:val="eachSect"/>
          </w:footnotePr>
          <w:pgSz w:w="11907" w:h="16840" w:code="9"/>
          <w:pgMar w:top="1418" w:right="1134" w:bottom="1134" w:left="1134" w:header="680" w:footer="567" w:gutter="0"/>
          <w:cols w:space="720"/>
        </w:sectPr>
      </w:pPr>
    </w:p>
    <w:p w14:paraId="71425B14" w14:textId="07FB44EE" w:rsidR="00AB6548" w:rsidRPr="00043FB4" w:rsidRDefault="00AB6548" w:rsidP="00AB6548">
      <w:pPr>
        <w:pStyle w:val="Heading3"/>
        <w:rPr>
          <w:rFonts w:eastAsia="Yu Mincho"/>
          <w:noProof/>
        </w:rPr>
      </w:pPr>
      <w:bookmarkStart w:id="152" w:name="_Toc99056324"/>
      <w:bookmarkStart w:id="153" w:name="_Toc99959257"/>
      <w:bookmarkStart w:id="154" w:name="_Toc105612443"/>
      <w:bookmarkStart w:id="155" w:name="_Toc106109659"/>
      <w:r w:rsidRPr="00043FB4">
        <w:rPr>
          <w:rFonts w:eastAsia="Yu Mincho"/>
          <w:noProof/>
        </w:rPr>
        <w:lastRenderedPageBreak/>
        <w:t>9.2.</w:t>
      </w:r>
      <w:r>
        <w:rPr>
          <w:rFonts w:eastAsia="Yu Mincho"/>
          <w:noProof/>
        </w:rPr>
        <w:t>78</w:t>
      </w:r>
      <w:r>
        <w:rPr>
          <w:rFonts w:eastAsia="Yu Mincho"/>
          <w:noProof/>
        </w:rPr>
        <w:tab/>
      </w:r>
      <w:r w:rsidRPr="00043FB4">
        <w:rPr>
          <w:rFonts w:eastAsia="Yu Mincho"/>
          <w:noProof/>
        </w:rPr>
        <w:t>UE Tx TEG Association</w:t>
      </w:r>
      <w:bookmarkEnd w:id="152"/>
      <w:bookmarkEnd w:id="153"/>
      <w:bookmarkEnd w:id="154"/>
      <w:bookmarkEnd w:id="155"/>
      <w:ins w:id="156" w:author="Nokia" w:date="2022-07-21T14:07:00Z">
        <w:r w:rsidR="00A22ECE">
          <w:rPr>
            <w:rFonts w:eastAsia="Yu Mincho"/>
            <w:noProof/>
          </w:rPr>
          <w:t xml:space="preserve"> List</w:t>
        </w:r>
      </w:ins>
    </w:p>
    <w:p w14:paraId="19AD0EFF" w14:textId="300DE3E8" w:rsidR="00AB6548" w:rsidRPr="00043FB4" w:rsidRDefault="00AB6548" w:rsidP="00AB6548">
      <w:pPr>
        <w:keepNext/>
        <w:rPr>
          <w:rFonts w:eastAsia="Malgun Gothic"/>
        </w:rPr>
      </w:pPr>
      <w:r w:rsidRPr="00043FB4">
        <w:rPr>
          <w:rFonts w:eastAsia="Malgun Gothic"/>
        </w:rPr>
        <w:t xml:space="preserve">This information element contains the </w:t>
      </w:r>
      <w:ins w:id="157" w:author="Nokia" w:date="2022-07-21T14:28:00Z">
        <w:r w:rsidR="00CC34E5">
          <w:rPr>
            <w:rFonts w:eastAsia="Malgun Gothic"/>
          </w:rPr>
          <w:t xml:space="preserve">list of </w:t>
        </w:r>
      </w:ins>
      <w:r w:rsidRPr="00043FB4">
        <w:rPr>
          <w:rFonts w:eastAsia="Malgun Gothic"/>
        </w:rPr>
        <w:t>UE Tx TEG association</w:t>
      </w:r>
      <w:ins w:id="158" w:author="Nokia" w:date="2022-07-21T14:07:00Z">
        <w:r w:rsidR="00A22ECE">
          <w:rPr>
            <w:rFonts w:eastAsia="Malgun Gothic"/>
          </w:rPr>
          <w:t>s</w:t>
        </w:r>
      </w:ins>
      <w:r w:rsidRPr="00043FB4">
        <w:rPr>
          <w:rFonts w:eastAsia="Malgun Gothic"/>
        </w:rPr>
        <w:t>.</w:t>
      </w:r>
    </w:p>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242"/>
        <w:gridCol w:w="1843"/>
        <w:gridCol w:w="2585"/>
      </w:tblGrid>
      <w:tr w:rsidR="00AB6548" w:rsidRPr="00043FB4" w14:paraId="5C30B8DB" w14:textId="77777777" w:rsidTr="005D5095">
        <w:tc>
          <w:tcPr>
            <w:tcW w:w="2552" w:type="dxa"/>
          </w:tcPr>
          <w:p w14:paraId="1F250283" w14:textId="77777777" w:rsidR="00AB6548" w:rsidRPr="00043FB4" w:rsidRDefault="00AB6548" w:rsidP="005D5095">
            <w:pPr>
              <w:pStyle w:val="TAH"/>
              <w:rPr>
                <w:lang w:eastAsia="ja-JP"/>
              </w:rPr>
            </w:pPr>
            <w:r w:rsidRPr="00043FB4">
              <w:rPr>
                <w:lang w:eastAsia="ja-JP"/>
              </w:rPr>
              <w:t>IE/Group Name</w:t>
            </w:r>
          </w:p>
        </w:tc>
        <w:tc>
          <w:tcPr>
            <w:tcW w:w="1134" w:type="dxa"/>
          </w:tcPr>
          <w:p w14:paraId="69DE2611" w14:textId="77777777" w:rsidR="00AB6548" w:rsidRPr="00043FB4" w:rsidRDefault="00AB6548" w:rsidP="005D5095">
            <w:pPr>
              <w:pStyle w:val="TAH"/>
              <w:rPr>
                <w:lang w:eastAsia="ja-JP"/>
              </w:rPr>
            </w:pPr>
            <w:r w:rsidRPr="00043FB4">
              <w:rPr>
                <w:lang w:eastAsia="ja-JP"/>
              </w:rPr>
              <w:t>Presence</w:t>
            </w:r>
          </w:p>
        </w:tc>
        <w:tc>
          <w:tcPr>
            <w:tcW w:w="1242" w:type="dxa"/>
          </w:tcPr>
          <w:p w14:paraId="0A674926" w14:textId="77777777" w:rsidR="00AB6548" w:rsidRPr="00043FB4" w:rsidRDefault="00AB6548" w:rsidP="005D5095">
            <w:pPr>
              <w:pStyle w:val="TAH"/>
              <w:rPr>
                <w:lang w:eastAsia="ja-JP"/>
              </w:rPr>
            </w:pPr>
            <w:r w:rsidRPr="00043FB4">
              <w:rPr>
                <w:lang w:eastAsia="ja-JP"/>
              </w:rPr>
              <w:t>Range</w:t>
            </w:r>
          </w:p>
        </w:tc>
        <w:tc>
          <w:tcPr>
            <w:tcW w:w="1843" w:type="dxa"/>
          </w:tcPr>
          <w:p w14:paraId="376DEAA8" w14:textId="77777777" w:rsidR="00AB6548" w:rsidRPr="00043FB4" w:rsidRDefault="00AB6548" w:rsidP="005D5095">
            <w:pPr>
              <w:pStyle w:val="TAH"/>
              <w:rPr>
                <w:lang w:eastAsia="ja-JP"/>
              </w:rPr>
            </w:pPr>
            <w:r w:rsidRPr="00043FB4">
              <w:rPr>
                <w:lang w:eastAsia="ja-JP"/>
              </w:rPr>
              <w:t>IE type and reference</w:t>
            </w:r>
          </w:p>
        </w:tc>
        <w:tc>
          <w:tcPr>
            <w:tcW w:w="2585" w:type="dxa"/>
          </w:tcPr>
          <w:p w14:paraId="0ECFFD2F" w14:textId="77777777" w:rsidR="00AB6548" w:rsidRPr="00043FB4" w:rsidRDefault="00AB6548" w:rsidP="005D5095">
            <w:pPr>
              <w:pStyle w:val="TAH"/>
              <w:rPr>
                <w:lang w:eastAsia="ja-JP"/>
              </w:rPr>
            </w:pPr>
            <w:r w:rsidRPr="00043FB4">
              <w:rPr>
                <w:lang w:eastAsia="ja-JP"/>
              </w:rPr>
              <w:t>Semantics description</w:t>
            </w:r>
          </w:p>
        </w:tc>
      </w:tr>
      <w:tr w:rsidR="00AB6548" w:rsidRPr="00043FB4" w14:paraId="2CB058B2" w14:textId="77777777" w:rsidTr="005D5095">
        <w:tc>
          <w:tcPr>
            <w:tcW w:w="2552" w:type="dxa"/>
          </w:tcPr>
          <w:p w14:paraId="5430A005" w14:textId="77777777" w:rsidR="00AB6548" w:rsidRPr="00AC4B5B" w:rsidRDefault="00AB6548" w:rsidP="005D5095">
            <w:pPr>
              <w:pStyle w:val="TAL"/>
              <w:rPr>
                <w:rFonts w:eastAsia="Calibri"/>
                <w:b/>
                <w:bCs/>
                <w:lang w:eastAsia="ja-JP"/>
              </w:rPr>
            </w:pPr>
            <w:r w:rsidRPr="00AC4B5B">
              <w:rPr>
                <w:rFonts w:eastAsia="Calibri"/>
                <w:b/>
                <w:bCs/>
                <w:lang w:eastAsia="ja-JP"/>
              </w:rPr>
              <w:t>UE Tx TEG Association item</w:t>
            </w:r>
          </w:p>
        </w:tc>
        <w:tc>
          <w:tcPr>
            <w:tcW w:w="1134" w:type="dxa"/>
          </w:tcPr>
          <w:p w14:paraId="6877C052" w14:textId="77777777" w:rsidR="00AB6548" w:rsidRPr="00C87778" w:rsidRDefault="00AB6548" w:rsidP="005D5095">
            <w:pPr>
              <w:pStyle w:val="TAL"/>
              <w:rPr>
                <w:rFonts w:eastAsia="Calibri"/>
                <w:lang w:eastAsia="ja-JP"/>
              </w:rPr>
            </w:pPr>
          </w:p>
        </w:tc>
        <w:tc>
          <w:tcPr>
            <w:tcW w:w="1242" w:type="dxa"/>
          </w:tcPr>
          <w:p w14:paraId="551A0831" w14:textId="77777777" w:rsidR="00AB6548" w:rsidRPr="00C87778" w:rsidRDefault="00AB6548" w:rsidP="005D5095">
            <w:pPr>
              <w:pStyle w:val="TAL"/>
              <w:rPr>
                <w:rFonts w:eastAsia="Calibri"/>
                <w:lang w:eastAsia="ja-JP"/>
              </w:rPr>
            </w:pPr>
            <w:r w:rsidRPr="000A3064">
              <w:rPr>
                <w:i/>
                <w:iCs/>
                <w:noProof/>
              </w:rPr>
              <w:t>1..&lt;maxnoUETEGs&gt;</w:t>
            </w:r>
          </w:p>
        </w:tc>
        <w:tc>
          <w:tcPr>
            <w:tcW w:w="1843" w:type="dxa"/>
          </w:tcPr>
          <w:p w14:paraId="62B92A0C" w14:textId="77777777" w:rsidR="00AB6548" w:rsidRPr="00C87778" w:rsidRDefault="00AB6548" w:rsidP="005D5095">
            <w:pPr>
              <w:pStyle w:val="TAL"/>
              <w:rPr>
                <w:rFonts w:eastAsia="Calibri"/>
                <w:lang w:eastAsia="ja-JP"/>
              </w:rPr>
            </w:pPr>
          </w:p>
        </w:tc>
        <w:tc>
          <w:tcPr>
            <w:tcW w:w="2585" w:type="dxa"/>
          </w:tcPr>
          <w:p w14:paraId="748EFDED" w14:textId="77777777" w:rsidR="00AB6548" w:rsidRPr="00C87778" w:rsidRDefault="00AB6548" w:rsidP="005D5095">
            <w:pPr>
              <w:pStyle w:val="TAL"/>
              <w:rPr>
                <w:rFonts w:eastAsia="Calibri"/>
                <w:lang w:eastAsia="ja-JP"/>
              </w:rPr>
            </w:pPr>
          </w:p>
        </w:tc>
      </w:tr>
      <w:tr w:rsidR="00AB6548" w:rsidRPr="00043FB4" w14:paraId="4F92DA4B" w14:textId="77777777" w:rsidTr="005D5095">
        <w:tc>
          <w:tcPr>
            <w:tcW w:w="2552" w:type="dxa"/>
          </w:tcPr>
          <w:p w14:paraId="04477837" w14:textId="77777777" w:rsidR="00AB6548" w:rsidRPr="00043FB4" w:rsidRDefault="00AB6548" w:rsidP="005D5095">
            <w:pPr>
              <w:pStyle w:val="TAL"/>
              <w:ind w:left="142"/>
            </w:pPr>
            <w:r w:rsidRPr="00043FB4">
              <w:t>&gt;UE Tx TEG ID</w:t>
            </w:r>
          </w:p>
        </w:tc>
        <w:tc>
          <w:tcPr>
            <w:tcW w:w="1134" w:type="dxa"/>
          </w:tcPr>
          <w:p w14:paraId="44DB7766" w14:textId="77777777" w:rsidR="00AB6548" w:rsidRPr="00C87778" w:rsidRDefault="00AB6548" w:rsidP="005D5095">
            <w:pPr>
              <w:pStyle w:val="TAL"/>
              <w:rPr>
                <w:rFonts w:eastAsia="Calibri"/>
                <w:lang w:eastAsia="ja-JP"/>
              </w:rPr>
            </w:pPr>
            <w:r w:rsidRPr="00C87778">
              <w:rPr>
                <w:rFonts w:eastAsia="Calibri"/>
                <w:lang w:eastAsia="ja-JP"/>
              </w:rPr>
              <w:t>M</w:t>
            </w:r>
          </w:p>
        </w:tc>
        <w:tc>
          <w:tcPr>
            <w:tcW w:w="1242" w:type="dxa"/>
          </w:tcPr>
          <w:p w14:paraId="32805E58" w14:textId="77777777" w:rsidR="00AB6548" w:rsidRPr="00C87778" w:rsidRDefault="00AB6548" w:rsidP="005D5095">
            <w:pPr>
              <w:pStyle w:val="TAL"/>
              <w:rPr>
                <w:rFonts w:eastAsia="Calibri"/>
                <w:lang w:eastAsia="ja-JP"/>
              </w:rPr>
            </w:pPr>
          </w:p>
        </w:tc>
        <w:tc>
          <w:tcPr>
            <w:tcW w:w="1843" w:type="dxa"/>
          </w:tcPr>
          <w:p w14:paraId="01B02B17" w14:textId="77777777" w:rsidR="00AB6548" w:rsidRPr="00C87778" w:rsidRDefault="00AB6548" w:rsidP="005D5095">
            <w:pPr>
              <w:pStyle w:val="TAL"/>
              <w:rPr>
                <w:rFonts w:eastAsia="Calibri"/>
                <w:lang w:eastAsia="ja-JP"/>
              </w:rPr>
            </w:pPr>
            <w:r w:rsidRPr="00C87778">
              <w:rPr>
                <w:rFonts w:eastAsia="Calibri"/>
                <w:lang w:eastAsia="ja-JP"/>
              </w:rPr>
              <w:t>INTEGER (0..7)</w:t>
            </w:r>
          </w:p>
        </w:tc>
        <w:tc>
          <w:tcPr>
            <w:tcW w:w="2585" w:type="dxa"/>
          </w:tcPr>
          <w:p w14:paraId="5E71D204" w14:textId="77777777" w:rsidR="00AB6548" w:rsidRPr="00C87778" w:rsidRDefault="00AB6548" w:rsidP="005D5095">
            <w:pPr>
              <w:pStyle w:val="TAL"/>
              <w:rPr>
                <w:rFonts w:eastAsia="Calibri"/>
                <w:lang w:eastAsia="ja-JP"/>
              </w:rPr>
            </w:pPr>
          </w:p>
        </w:tc>
      </w:tr>
      <w:tr w:rsidR="00AB6548" w:rsidRPr="00043FB4" w14:paraId="29EC2CA0" w14:textId="77777777" w:rsidTr="005D5095">
        <w:tc>
          <w:tcPr>
            <w:tcW w:w="2552" w:type="dxa"/>
          </w:tcPr>
          <w:p w14:paraId="4FCD3CDF" w14:textId="77777777" w:rsidR="00AB6548" w:rsidRPr="00AC4B5B" w:rsidRDefault="00AB6548" w:rsidP="005D5095">
            <w:pPr>
              <w:pStyle w:val="TAL"/>
              <w:ind w:left="142"/>
              <w:rPr>
                <w:b/>
                <w:bCs/>
              </w:rPr>
            </w:pPr>
            <w:r w:rsidRPr="00AC4B5B">
              <w:rPr>
                <w:b/>
                <w:bCs/>
              </w:rPr>
              <w:t>&gt;</w:t>
            </w:r>
            <w:del w:id="159" w:author="Nokia" w:date="2022-07-21T14:14:00Z">
              <w:r w:rsidDel="00C94C03">
                <w:rPr>
                  <w:b/>
                  <w:bCs/>
                </w:rPr>
                <w:delText xml:space="preserve"> </w:delText>
              </w:r>
            </w:del>
            <w:r>
              <w:rPr>
                <w:b/>
                <w:bCs/>
              </w:rPr>
              <w:t xml:space="preserve">Positioning </w:t>
            </w:r>
            <w:r w:rsidRPr="00AC4B5B">
              <w:rPr>
                <w:b/>
                <w:bCs/>
              </w:rPr>
              <w:t>SRS Resource ID List</w:t>
            </w:r>
          </w:p>
        </w:tc>
        <w:tc>
          <w:tcPr>
            <w:tcW w:w="1134" w:type="dxa"/>
          </w:tcPr>
          <w:p w14:paraId="0FA517BF" w14:textId="77777777" w:rsidR="00AB6548" w:rsidRPr="00C87778" w:rsidRDefault="00AB6548" w:rsidP="005D5095">
            <w:pPr>
              <w:pStyle w:val="TAL"/>
              <w:rPr>
                <w:rFonts w:eastAsia="Calibri"/>
                <w:lang w:eastAsia="en-GB"/>
              </w:rPr>
            </w:pPr>
          </w:p>
        </w:tc>
        <w:tc>
          <w:tcPr>
            <w:tcW w:w="1242" w:type="dxa"/>
          </w:tcPr>
          <w:p w14:paraId="4B8CC0F8" w14:textId="77777777" w:rsidR="00AB6548" w:rsidRPr="000A3064" w:rsidRDefault="00AB6548" w:rsidP="005D5095">
            <w:pPr>
              <w:pStyle w:val="TAL"/>
              <w:rPr>
                <w:rFonts w:eastAsia="Calibri"/>
                <w:i/>
                <w:iCs/>
                <w:lang w:eastAsia="ja-JP"/>
              </w:rPr>
            </w:pPr>
            <w:r>
              <w:rPr>
                <w:rFonts w:eastAsia="Malgun Gothic"/>
                <w:i/>
                <w:iCs/>
                <w:lang w:eastAsia="zh-CN"/>
              </w:rPr>
              <w:t>1</w:t>
            </w:r>
          </w:p>
        </w:tc>
        <w:tc>
          <w:tcPr>
            <w:tcW w:w="1843" w:type="dxa"/>
          </w:tcPr>
          <w:p w14:paraId="71D3C7FA" w14:textId="77777777" w:rsidR="00AB6548" w:rsidRPr="00C87778" w:rsidRDefault="00AB6548" w:rsidP="005D5095">
            <w:pPr>
              <w:pStyle w:val="TAL"/>
              <w:rPr>
                <w:rFonts w:eastAsia="Calibri"/>
                <w:lang w:eastAsia="en-GB"/>
              </w:rPr>
            </w:pPr>
          </w:p>
        </w:tc>
        <w:tc>
          <w:tcPr>
            <w:tcW w:w="2585" w:type="dxa"/>
          </w:tcPr>
          <w:p w14:paraId="64ABB283" w14:textId="77777777" w:rsidR="00AB6548" w:rsidRPr="00C87778" w:rsidRDefault="00AB6548" w:rsidP="005D5095">
            <w:pPr>
              <w:pStyle w:val="TAL"/>
              <w:rPr>
                <w:rFonts w:eastAsia="Calibri"/>
                <w:lang w:eastAsia="ja-JP"/>
              </w:rPr>
            </w:pPr>
          </w:p>
        </w:tc>
      </w:tr>
      <w:tr w:rsidR="00AB6548" w:rsidRPr="00043FB4" w14:paraId="643A1ED0" w14:textId="77777777" w:rsidTr="005D5095">
        <w:tc>
          <w:tcPr>
            <w:tcW w:w="2552" w:type="dxa"/>
          </w:tcPr>
          <w:p w14:paraId="6478B237" w14:textId="77777777" w:rsidR="00AB6548" w:rsidRPr="00AC4B5B" w:rsidRDefault="00AB6548" w:rsidP="005D5095">
            <w:pPr>
              <w:pStyle w:val="TAL"/>
              <w:ind w:left="283"/>
              <w:rPr>
                <w:b/>
                <w:bCs/>
              </w:rPr>
            </w:pPr>
            <w:r w:rsidRPr="00525C09">
              <w:rPr>
                <w:b/>
                <w:bCs/>
              </w:rPr>
              <w:t>&gt;&gt;</w:t>
            </w:r>
            <w:r>
              <w:rPr>
                <w:b/>
                <w:bCs/>
              </w:rPr>
              <w:t xml:space="preserve">Positioning </w:t>
            </w:r>
            <w:r w:rsidRPr="00525C09">
              <w:rPr>
                <w:b/>
                <w:bCs/>
              </w:rPr>
              <w:t>SRS Resource ID Item</w:t>
            </w:r>
          </w:p>
        </w:tc>
        <w:tc>
          <w:tcPr>
            <w:tcW w:w="1134" w:type="dxa"/>
          </w:tcPr>
          <w:p w14:paraId="0559DBC0" w14:textId="77777777" w:rsidR="00AB6548" w:rsidRPr="00C87778" w:rsidRDefault="00AB6548" w:rsidP="005D5095">
            <w:pPr>
              <w:pStyle w:val="TAL"/>
              <w:rPr>
                <w:rFonts w:eastAsia="Calibri"/>
                <w:lang w:eastAsia="en-GB"/>
              </w:rPr>
            </w:pPr>
          </w:p>
        </w:tc>
        <w:tc>
          <w:tcPr>
            <w:tcW w:w="1242" w:type="dxa"/>
          </w:tcPr>
          <w:p w14:paraId="634FFA36" w14:textId="3C3F1270" w:rsidR="00AB6548" w:rsidRPr="00DF69A7" w:rsidDel="00DF69A7" w:rsidRDefault="00AB6548" w:rsidP="005D5095">
            <w:pPr>
              <w:pStyle w:val="TAL"/>
              <w:rPr>
                <w:rFonts w:eastAsia="Malgun Gothic"/>
                <w:i/>
                <w:iCs/>
                <w:lang w:eastAsia="zh-CN"/>
              </w:rPr>
            </w:pPr>
            <w:r w:rsidRPr="000A3064">
              <w:rPr>
                <w:rFonts w:eastAsia="Malgun Gothic"/>
                <w:i/>
                <w:iCs/>
                <w:lang w:eastAsia="zh-CN"/>
              </w:rPr>
              <w:t>1..&lt;</w:t>
            </w:r>
            <w:proofErr w:type="spellStart"/>
            <w:r w:rsidRPr="000A3064">
              <w:rPr>
                <w:rFonts w:eastAsia="Malgun Gothic"/>
                <w:i/>
                <w:iCs/>
                <w:lang w:eastAsia="zh-CN"/>
              </w:rPr>
              <w:t>maxnoSRS-</w:t>
            </w:r>
            <w:r w:rsidRPr="00C07F76">
              <w:rPr>
                <w:rFonts w:eastAsia="Malgun Gothic"/>
                <w:i/>
                <w:iCs/>
                <w:lang w:eastAsia="zh-CN"/>
              </w:rPr>
              <w:t>Pos</w:t>
            </w:r>
            <w:r w:rsidRPr="000A3064">
              <w:rPr>
                <w:rFonts w:eastAsia="Malgun Gothic"/>
                <w:i/>
                <w:iCs/>
                <w:lang w:eastAsia="zh-CN"/>
              </w:rPr>
              <w:t>Resource</w:t>
            </w:r>
            <w:ins w:id="160" w:author="Nokia" w:date="2022-08-05T16:24:00Z">
              <w:r w:rsidR="00CD5795">
                <w:rPr>
                  <w:rFonts w:eastAsia="Malgun Gothic"/>
                  <w:i/>
                  <w:iCs/>
                  <w:lang w:eastAsia="zh-CN"/>
                </w:rPr>
                <w:t>s</w:t>
              </w:r>
            </w:ins>
            <w:proofErr w:type="spellEnd"/>
            <w:del w:id="161" w:author="Nokia" w:date="2022-07-21T14:17:00Z">
              <w:r w:rsidRPr="000A3064" w:rsidDel="00AD2D7D">
                <w:rPr>
                  <w:rFonts w:eastAsia="Malgun Gothic"/>
                  <w:i/>
                  <w:iCs/>
                  <w:lang w:eastAsia="zh-CN"/>
                </w:rPr>
                <w:delText>PerSet</w:delText>
              </w:r>
            </w:del>
            <w:r w:rsidRPr="000A3064">
              <w:rPr>
                <w:rFonts w:eastAsia="Malgun Gothic"/>
                <w:i/>
                <w:iCs/>
                <w:lang w:eastAsia="zh-CN"/>
              </w:rPr>
              <w:t>&gt;</w:t>
            </w:r>
          </w:p>
        </w:tc>
        <w:tc>
          <w:tcPr>
            <w:tcW w:w="1843" w:type="dxa"/>
          </w:tcPr>
          <w:p w14:paraId="0E3EE2EE" w14:textId="77777777" w:rsidR="00AB6548" w:rsidRPr="00C87778" w:rsidRDefault="00AB6548" w:rsidP="005D5095">
            <w:pPr>
              <w:pStyle w:val="TAL"/>
              <w:rPr>
                <w:rFonts w:eastAsia="Calibri"/>
                <w:lang w:eastAsia="en-GB"/>
              </w:rPr>
            </w:pPr>
          </w:p>
        </w:tc>
        <w:tc>
          <w:tcPr>
            <w:tcW w:w="2585" w:type="dxa"/>
          </w:tcPr>
          <w:p w14:paraId="1D947ADC" w14:textId="77777777" w:rsidR="00AB6548" w:rsidRPr="00C87778" w:rsidRDefault="00AB6548" w:rsidP="005D5095">
            <w:pPr>
              <w:pStyle w:val="TAL"/>
              <w:rPr>
                <w:rFonts w:eastAsia="Calibri"/>
                <w:lang w:eastAsia="ja-JP"/>
              </w:rPr>
            </w:pPr>
          </w:p>
        </w:tc>
      </w:tr>
      <w:tr w:rsidR="00AB6548" w:rsidRPr="00043FB4" w14:paraId="72F6E463" w14:textId="77777777" w:rsidTr="005D5095">
        <w:tc>
          <w:tcPr>
            <w:tcW w:w="2552" w:type="dxa"/>
          </w:tcPr>
          <w:p w14:paraId="24BD0A0D" w14:textId="77777777" w:rsidR="00AB6548" w:rsidRPr="00043FB4" w:rsidRDefault="00AB6548" w:rsidP="005D5095">
            <w:pPr>
              <w:pStyle w:val="TAL"/>
              <w:ind w:left="425"/>
              <w:rPr>
                <w:rFonts w:ascii="Times New Roman" w:eastAsia="Malgun Gothic" w:hAnsi="Times New Roman"/>
                <w:sz w:val="20"/>
              </w:rPr>
            </w:pPr>
            <w:r w:rsidRPr="00043FB4">
              <w:rPr>
                <w:lang w:eastAsia="zh-CN"/>
              </w:rPr>
              <w:t>&gt;&gt;</w:t>
            </w:r>
            <w:r>
              <w:rPr>
                <w:lang w:eastAsia="zh-CN"/>
              </w:rPr>
              <w:t xml:space="preserve">&gt;Positioning </w:t>
            </w:r>
            <w:r w:rsidRPr="00043FB4">
              <w:rPr>
                <w:lang w:eastAsia="zh-CN"/>
              </w:rPr>
              <w:t>SRS Resource ID</w:t>
            </w:r>
          </w:p>
        </w:tc>
        <w:tc>
          <w:tcPr>
            <w:tcW w:w="1134" w:type="dxa"/>
          </w:tcPr>
          <w:p w14:paraId="03374B33" w14:textId="77777777" w:rsidR="00AB6548" w:rsidRPr="00C87778" w:rsidRDefault="00AB6548" w:rsidP="005D5095">
            <w:pPr>
              <w:pStyle w:val="TAL"/>
              <w:rPr>
                <w:rFonts w:eastAsia="Calibri"/>
                <w:lang w:eastAsia="en-GB"/>
              </w:rPr>
            </w:pPr>
            <w:r w:rsidRPr="00043FB4">
              <w:rPr>
                <w:rFonts w:eastAsia="Malgun Gothic"/>
                <w:szCs w:val="18"/>
                <w:lang w:eastAsia="zh-CN"/>
              </w:rPr>
              <w:t>M</w:t>
            </w:r>
          </w:p>
        </w:tc>
        <w:tc>
          <w:tcPr>
            <w:tcW w:w="1242" w:type="dxa"/>
          </w:tcPr>
          <w:p w14:paraId="7B4C9906" w14:textId="77777777" w:rsidR="00AB6548" w:rsidRPr="00C87778" w:rsidRDefault="00AB6548" w:rsidP="005D5095">
            <w:pPr>
              <w:pStyle w:val="TAL"/>
              <w:rPr>
                <w:rFonts w:eastAsia="Calibri"/>
                <w:lang w:eastAsia="ja-JP"/>
              </w:rPr>
            </w:pPr>
          </w:p>
        </w:tc>
        <w:tc>
          <w:tcPr>
            <w:tcW w:w="1843" w:type="dxa"/>
          </w:tcPr>
          <w:p w14:paraId="44976F8C" w14:textId="77777777" w:rsidR="00AB6548" w:rsidRPr="00C87778" w:rsidRDefault="00AB6548" w:rsidP="005D5095">
            <w:pPr>
              <w:pStyle w:val="TAL"/>
              <w:rPr>
                <w:rFonts w:eastAsia="Calibri"/>
                <w:lang w:eastAsia="en-GB"/>
              </w:rPr>
            </w:pPr>
            <w:r w:rsidRPr="00043FB4">
              <w:rPr>
                <w:rFonts w:eastAsia="Malgun Gothic"/>
                <w:szCs w:val="18"/>
                <w:lang w:eastAsia="zh-CN"/>
              </w:rPr>
              <w:t>INTEGER(0..63)</w:t>
            </w:r>
          </w:p>
        </w:tc>
        <w:tc>
          <w:tcPr>
            <w:tcW w:w="2585" w:type="dxa"/>
          </w:tcPr>
          <w:p w14:paraId="009F1BB7" w14:textId="77777777" w:rsidR="00AB6548" w:rsidRPr="00C87778" w:rsidRDefault="00AB6548" w:rsidP="005D5095">
            <w:pPr>
              <w:pStyle w:val="TAL"/>
              <w:rPr>
                <w:rFonts w:eastAsia="Calibri"/>
                <w:lang w:eastAsia="ja-JP"/>
              </w:rPr>
            </w:pPr>
          </w:p>
        </w:tc>
      </w:tr>
      <w:tr w:rsidR="00AD2D7D" w:rsidRPr="00043FB4" w14:paraId="39FA589C" w14:textId="77777777" w:rsidTr="005D5095">
        <w:trPr>
          <w:ins w:id="162" w:author="Nokia" w:date="2022-07-21T14:14:00Z"/>
        </w:trPr>
        <w:tc>
          <w:tcPr>
            <w:tcW w:w="2552" w:type="dxa"/>
          </w:tcPr>
          <w:p w14:paraId="485E04EB" w14:textId="59631B52" w:rsidR="00AD2D7D" w:rsidRPr="00043FB4" w:rsidRDefault="00CC34E5">
            <w:pPr>
              <w:pStyle w:val="TAL"/>
              <w:ind w:left="144"/>
              <w:rPr>
                <w:ins w:id="163" w:author="Nokia" w:date="2022-07-21T14:14:00Z"/>
                <w:lang w:eastAsia="zh-CN"/>
              </w:rPr>
              <w:pPrChange w:id="164" w:author="Nokia" w:date="2022-07-21T14:27:00Z">
                <w:pPr>
                  <w:pStyle w:val="TAL"/>
                  <w:ind w:left="425"/>
                </w:pPr>
              </w:pPrChange>
            </w:pPr>
            <w:ins w:id="165" w:author="Nokia" w:date="2022-07-21T14:27:00Z">
              <w:r>
                <w:rPr>
                  <w:lang w:eastAsia="zh-CN"/>
                </w:rPr>
                <w:t>&gt;</w:t>
              </w:r>
            </w:ins>
            <w:ins w:id="166" w:author="Nokia" w:date="2022-07-21T15:30:00Z">
              <w:r w:rsidR="00BF4C35">
                <w:rPr>
                  <w:lang w:eastAsia="zh-CN"/>
                </w:rPr>
                <w:t>Time Stamp</w:t>
              </w:r>
            </w:ins>
          </w:p>
        </w:tc>
        <w:tc>
          <w:tcPr>
            <w:tcW w:w="1134" w:type="dxa"/>
          </w:tcPr>
          <w:p w14:paraId="59EF90BF" w14:textId="2D3D9BE7" w:rsidR="00AD2D7D" w:rsidRPr="00043FB4" w:rsidRDefault="00BF4C35" w:rsidP="005D5095">
            <w:pPr>
              <w:pStyle w:val="TAL"/>
              <w:rPr>
                <w:ins w:id="167" w:author="Nokia" w:date="2022-07-21T14:14:00Z"/>
                <w:rFonts w:eastAsia="Malgun Gothic"/>
                <w:szCs w:val="18"/>
                <w:lang w:eastAsia="zh-CN"/>
              </w:rPr>
            </w:pPr>
            <w:ins w:id="168" w:author="Nokia" w:date="2022-07-21T15:30:00Z">
              <w:r>
                <w:rPr>
                  <w:rFonts w:eastAsia="Malgun Gothic"/>
                  <w:szCs w:val="18"/>
                  <w:lang w:eastAsia="zh-CN"/>
                </w:rPr>
                <w:t>M</w:t>
              </w:r>
            </w:ins>
          </w:p>
        </w:tc>
        <w:tc>
          <w:tcPr>
            <w:tcW w:w="1242" w:type="dxa"/>
          </w:tcPr>
          <w:p w14:paraId="5690E65F" w14:textId="77777777" w:rsidR="00AD2D7D" w:rsidRPr="00C87778" w:rsidRDefault="00AD2D7D" w:rsidP="005D5095">
            <w:pPr>
              <w:pStyle w:val="TAL"/>
              <w:rPr>
                <w:ins w:id="169" w:author="Nokia" w:date="2022-07-21T14:14:00Z"/>
                <w:rFonts w:eastAsia="Calibri"/>
                <w:lang w:eastAsia="ja-JP"/>
              </w:rPr>
            </w:pPr>
          </w:p>
        </w:tc>
        <w:tc>
          <w:tcPr>
            <w:tcW w:w="1843" w:type="dxa"/>
          </w:tcPr>
          <w:p w14:paraId="0FE2B570" w14:textId="7C3BBDFA" w:rsidR="00AD2D7D" w:rsidRPr="00043FB4" w:rsidRDefault="00BF4C35" w:rsidP="005D5095">
            <w:pPr>
              <w:pStyle w:val="TAL"/>
              <w:rPr>
                <w:ins w:id="170" w:author="Nokia" w:date="2022-07-21T14:14:00Z"/>
                <w:rFonts w:eastAsia="Malgun Gothic"/>
                <w:szCs w:val="18"/>
                <w:lang w:eastAsia="zh-CN"/>
              </w:rPr>
            </w:pPr>
            <w:ins w:id="171" w:author="Nokia" w:date="2022-07-21T15:30:00Z">
              <w:r>
                <w:rPr>
                  <w:rFonts w:eastAsia="Malgun Gothic"/>
                  <w:szCs w:val="18"/>
                  <w:lang w:eastAsia="zh-CN"/>
                </w:rPr>
                <w:t>9.2.42</w:t>
              </w:r>
            </w:ins>
          </w:p>
        </w:tc>
        <w:tc>
          <w:tcPr>
            <w:tcW w:w="2585" w:type="dxa"/>
          </w:tcPr>
          <w:p w14:paraId="075744E2" w14:textId="77777777" w:rsidR="00AD2D7D" w:rsidRPr="00C87778" w:rsidRDefault="00AD2D7D" w:rsidP="005D5095">
            <w:pPr>
              <w:pStyle w:val="TAL"/>
              <w:rPr>
                <w:ins w:id="172" w:author="Nokia" w:date="2022-07-21T14:14:00Z"/>
                <w:rFonts w:eastAsia="Calibri"/>
                <w:lang w:eastAsia="ja-JP"/>
              </w:rPr>
            </w:pPr>
          </w:p>
        </w:tc>
      </w:tr>
      <w:tr w:rsidR="00BF4C35" w:rsidRPr="00043FB4" w14:paraId="005942F1" w14:textId="77777777" w:rsidTr="001913EC">
        <w:trPr>
          <w:ins w:id="173" w:author="Nokia" w:date="2022-07-21T15:30:00Z"/>
        </w:trPr>
        <w:tc>
          <w:tcPr>
            <w:tcW w:w="2552" w:type="dxa"/>
            <w:shd w:val="clear" w:color="auto" w:fill="auto"/>
          </w:tcPr>
          <w:p w14:paraId="0C979C20" w14:textId="7BAABF05" w:rsidR="00BF4C35" w:rsidRPr="001913EC" w:rsidRDefault="00BF4C35" w:rsidP="00BF4C35">
            <w:pPr>
              <w:pStyle w:val="TAL"/>
              <w:ind w:left="144"/>
              <w:rPr>
                <w:ins w:id="174" w:author="Nokia" w:date="2022-07-21T15:30:00Z"/>
                <w:b/>
                <w:bCs/>
                <w:lang w:eastAsia="zh-CN"/>
                <w:rPrChange w:id="175" w:author="Nokia" w:date="2022-08-05T06:41:00Z">
                  <w:rPr>
                    <w:ins w:id="176" w:author="Nokia" w:date="2022-07-21T15:30:00Z"/>
                    <w:lang w:eastAsia="zh-CN"/>
                  </w:rPr>
                </w:rPrChange>
              </w:rPr>
            </w:pPr>
            <w:ins w:id="177" w:author="Nokia" w:date="2022-07-21T15:30:00Z">
              <w:r w:rsidRPr="001913EC">
                <w:rPr>
                  <w:b/>
                  <w:bCs/>
                  <w:lang w:eastAsia="zh-CN"/>
                  <w:rPrChange w:id="178" w:author="Nokia" w:date="2022-08-05T06:41:00Z">
                    <w:rPr>
                      <w:lang w:eastAsia="zh-CN"/>
                    </w:rPr>
                  </w:rPrChange>
                </w:rPr>
                <w:t>&gt;</w:t>
              </w:r>
            </w:ins>
            <w:ins w:id="179" w:author="Nokia" w:date="2022-08-05T06:36:00Z">
              <w:r w:rsidR="00C97914" w:rsidRPr="001913EC">
                <w:rPr>
                  <w:b/>
                  <w:bCs/>
                  <w:lang w:eastAsia="zh-CN"/>
                </w:rPr>
                <w:t>Carrier</w:t>
              </w:r>
            </w:ins>
            <w:ins w:id="180" w:author="Nokia" w:date="2022-08-05T06:39:00Z">
              <w:r w:rsidR="00C97914" w:rsidRPr="001913EC">
                <w:rPr>
                  <w:b/>
                  <w:bCs/>
                  <w:lang w:eastAsia="zh-CN"/>
                </w:rPr>
                <w:t xml:space="preserve"> </w:t>
              </w:r>
            </w:ins>
            <w:ins w:id="181" w:author="Nokia" w:date="2022-08-05T06:37:00Z">
              <w:r w:rsidR="00C97914" w:rsidRPr="001913EC">
                <w:rPr>
                  <w:b/>
                  <w:bCs/>
                  <w:lang w:eastAsia="zh-CN"/>
                </w:rPr>
                <w:t>Freq</w:t>
              </w:r>
            </w:ins>
            <w:ins w:id="182" w:author="Nokia" w:date="2022-08-05T06:39:00Z">
              <w:r w:rsidR="00C97914" w:rsidRPr="001913EC">
                <w:rPr>
                  <w:b/>
                  <w:bCs/>
                  <w:lang w:eastAsia="zh-CN"/>
                </w:rPr>
                <w:t>uency</w:t>
              </w:r>
            </w:ins>
          </w:p>
        </w:tc>
        <w:tc>
          <w:tcPr>
            <w:tcW w:w="1134" w:type="dxa"/>
            <w:shd w:val="clear" w:color="auto" w:fill="auto"/>
          </w:tcPr>
          <w:p w14:paraId="2F4D3A8A" w14:textId="33CA2DA3" w:rsidR="00BF4C35" w:rsidRPr="001913EC" w:rsidRDefault="00BF4C35" w:rsidP="00BF4C35">
            <w:pPr>
              <w:pStyle w:val="TAL"/>
              <w:rPr>
                <w:ins w:id="183" w:author="Nokia" w:date="2022-07-21T15:30:00Z"/>
                <w:rFonts w:eastAsia="Malgun Gothic"/>
                <w:szCs w:val="18"/>
                <w:lang w:eastAsia="zh-CN"/>
              </w:rPr>
            </w:pPr>
          </w:p>
        </w:tc>
        <w:tc>
          <w:tcPr>
            <w:tcW w:w="1242" w:type="dxa"/>
            <w:shd w:val="clear" w:color="auto" w:fill="auto"/>
          </w:tcPr>
          <w:p w14:paraId="40CB7B7A" w14:textId="2241AE33" w:rsidR="00BF4C35" w:rsidRPr="001913EC" w:rsidRDefault="002D1422" w:rsidP="00BF4C35">
            <w:pPr>
              <w:pStyle w:val="TAL"/>
              <w:rPr>
                <w:ins w:id="184" w:author="Nokia" w:date="2022-07-21T15:30:00Z"/>
                <w:rFonts w:eastAsia="Calibri"/>
                <w:i/>
                <w:iCs/>
                <w:lang w:eastAsia="ja-JP"/>
                <w:rPrChange w:id="185" w:author="Nokia" w:date="2022-08-05T06:41:00Z">
                  <w:rPr>
                    <w:ins w:id="186" w:author="Nokia" w:date="2022-07-21T15:30:00Z"/>
                    <w:rFonts w:eastAsia="Calibri"/>
                    <w:lang w:eastAsia="ja-JP"/>
                  </w:rPr>
                </w:rPrChange>
              </w:rPr>
            </w:pPr>
            <w:ins w:id="187" w:author="Nokia" w:date="2022-08-05T06:20:00Z">
              <w:r w:rsidRPr="001913EC">
                <w:rPr>
                  <w:rFonts w:eastAsia="Calibri"/>
                  <w:i/>
                  <w:iCs/>
                  <w:lang w:eastAsia="ja-JP"/>
                  <w:rPrChange w:id="188" w:author="Nokia" w:date="2022-08-05T06:41:00Z">
                    <w:rPr>
                      <w:rFonts w:eastAsia="Calibri"/>
                      <w:lang w:eastAsia="ja-JP"/>
                    </w:rPr>
                  </w:rPrChange>
                </w:rPr>
                <w:t>0..1</w:t>
              </w:r>
            </w:ins>
          </w:p>
        </w:tc>
        <w:tc>
          <w:tcPr>
            <w:tcW w:w="1843" w:type="dxa"/>
            <w:shd w:val="clear" w:color="auto" w:fill="auto"/>
          </w:tcPr>
          <w:p w14:paraId="594CCBC3" w14:textId="619888EF" w:rsidR="00BF4C35" w:rsidRPr="001913EC" w:rsidRDefault="00BF4C35" w:rsidP="00BF4C35">
            <w:pPr>
              <w:pStyle w:val="TAL"/>
              <w:rPr>
                <w:ins w:id="189" w:author="Nokia" w:date="2022-07-21T15:30:00Z"/>
                <w:rFonts w:eastAsia="Malgun Gothic"/>
                <w:szCs w:val="18"/>
                <w:lang w:eastAsia="zh-CN"/>
              </w:rPr>
            </w:pPr>
          </w:p>
        </w:tc>
        <w:tc>
          <w:tcPr>
            <w:tcW w:w="2585" w:type="dxa"/>
            <w:shd w:val="clear" w:color="auto" w:fill="auto"/>
          </w:tcPr>
          <w:p w14:paraId="7231ECE0" w14:textId="3D489968" w:rsidR="00BF4C35" w:rsidRPr="001913EC" w:rsidRDefault="00C97914" w:rsidP="00BF4C35">
            <w:pPr>
              <w:pStyle w:val="TAL"/>
              <w:rPr>
                <w:ins w:id="190" w:author="Nokia" w:date="2022-07-21T15:30:00Z"/>
                <w:rFonts w:eastAsia="Calibri"/>
                <w:lang w:eastAsia="ja-JP"/>
              </w:rPr>
            </w:pPr>
            <w:ins w:id="191" w:author="Nokia" w:date="2022-08-05T06:38:00Z">
              <w:r w:rsidRPr="001913EC">
                <w:rPr>
                  <w:rFonts w:eastAsia="Calibri"/>
                  <w:lang w:eastAsia="ja-JP"/>
                </w:rPr>
                <w:t>Indicates the frequency of the positioning SRS resources</w:t>
              </w:r>
            </w:ins>
          </w:p>
        </w:tc>
      </w:tr>
      <w:tr w:rsidR="002D1422" w:rsidRPr="00043FB4" w14:paraId="62AC61EF" w14:textId="77777777" w:rsidTr="001913EC">
        <w:trPr>
          <w:ins w:id="192" w:author="Nokia" w:date="2022-08-05T06:20:00Z"/>
        </w:trPr>
        <w:tc>
          <w:tcPr>
            <w:tcW w:w="2552" w:type="dxa"/>
            <w:shd w:val="clear" w:color="auto" w:fill="auto"/>
          </w:tcPr>
          <w:p w14:paraId="4B0CC9FF" w14:textId="2CF5EB66" w:rsidR="002D1422" w:rsidRPr="001913EC" w:rsidRDefault="002D1422">
            <w:pPr>
              <w:pStyle w:val="TAL"/>
              <w:ind w:left="288"/>
              <w:rPr>
                <w:ins w:id="193" w:author="Nokia" w:date="2022-08-05T06:20:00Z"/>
                <w:lang w:eastAsia="zh-CN"/>
              </w:rPr>
              <w:pPrChange w:id="194" w:author="Nokia" w:date="2022-08-05T06:20:00Z">
                <w:pPr>
                  <w:pStyle w:val="TAL"/>
                  <w:ind w:left="144"/>
                </w:pPr>
              </w:pPrChange>
            </w:pPr>
            <w:ins w:id="195" w:author="Nokia" w:date="2022-08-05T06:21:00Z">
              <w:r w:rsidRPr="001913EC">
                <w:rPr>
                  <w:lang w:eastAsia="zh-CN"/>
                </w:rPr>
                <w:t>&gt;&gt;</w:t>
              </w:r>
            </w:ins>
            <w:ins w:id="196" w:author="Nokia" w:date="2022-08-05T06:25:00Z">
              <w:r w:rsidR="002A1437" w:rsidRPr="001913EC">
                <w:rPr>
                  <w:lang w:eastAsia="zh-CN"/>
                </w:rPr>
                <w:t>Point A</w:t>
              </w:r>
            </w:ins>
          </w:p>
        </w:tc>
        <w:tc>
          <w:tcPr>
            <w:tcW w:w="1134" w:type="dxa"/>
            <w:shd w:val="clear" w:color="auto" w:fill="auto"/>
          </w:tcPr>
          <w:p w14:paraId="44AE0C43" w14:textId="7BE68AC6" w:rsidR="002D1422" w:rsidRPr="001913EC" w:rsidRDefault="002D1422" w:rsidP="00BF4C35">
            <w:pPr>
              <w:pStyle w:val="TAL"/>
              <w:rPr>
                <w:ins w:id="197" w:author="Nokia" w:date="2022-08-05T06:20:00Z"/>
                <w:rFonts w:eastAsia="Malgun Gothic"/>
                <w:szCs w:val="18"/>
                <w:lang w:eastAsia="zh-CN"/>
              </w:rPr>
            </w:pPr>
            <w:ins w:id="198" w:author="Nokia" w:date="2022-08-05T06:22:00Z">
              <w:r w:rsidRPr="001913EC">
                <w:rPr>
                  <w:rFonts w:eastAsia="Malgun Gothic"/>
                  <w:szCs w:val="18"/>
                  <w:lang w:eastAsia="zh-CN"/>
                </w:rPr>
                <w:t>M</w:t>
              </w:r>
            </w:ins>
          </w:p>
        </w:tc>
        <w:tc>
          <w:tcPr>
            <w:tcW w:w="1242" w:type="dxa"/>
            <w:shd w:val="clear" w:color="auto" w:fill="auto"/>
          </w:tcPr>
          <w:p w14:paraId="6419365D" w14:textId="77777777" w:rsidR="002D1422" w:rsidRPr="001913EC" w:rsidRDefault="002D1422" w:rsidP="00BF4C35">
            <w:pPr>
              <w:pStyle w:val="TAL"/>
              <w:rPr>
                <w:ins w:id="199" w:author="Nokia" w:date="2022-08-05T06:20:00Z"/>
                <w:rFonts w:eastAsia="Calibri"/>
                <w:lang w:eastAsia="ja-JP"/>
              </w:rPr>
            </w:pPr>
          </w:p>
        </w:tc>
        <w:tc>
          <w:tcPr>
            <w:tcW w:w="1843" w:type="dxa"/>
            <w:shd w:val="clear" w:color="auto" w:fill="auto"/>
          </w:tcPr>
          <w:p w14:paraId="36476753" w14:textId="2B631FD6" w:rsidR="002D1422" w:rsidRPr="001913EC" w:rsidRDefault="002D1422" w:rsidP="00BF4C35">
            <w:pPr>
              <w:pStyle w:val="TAL"/>
              <w:rPr>
                <w:ins w:id="200" w:author="Nokia" w:date="2022-08-05T06:20:00Z"/>
                <w:rFonts w:eastAsia="Malgun Gothic"/>
                <w:szCs w:val="18"/>
                <w:lang w:eastAsia="zh-CN"/>
              </w:rPr>
            </w:pPr>
            <w:ins w:id="201" w:author="Nokia" w:date="2022-08-05T06:23:00Z">
              <w:r w:rsidRPr="001913EC">
                <w:rPr>
                  <w:rFonts w:eastAsia="Malgun Gothic"/>
                  <w:szCs w:val="18"/>
                  <w:lang w:eastAsia="zh-CN"/>
                </w:rPr>
                <w:t>INTEGER (0..3279165)</w:t>
              </w:r>
            </w:ins>
          </w:p>
        </w:tc>
        <w:tc>
          <w:tcPr>
            <w:tcW w:w="2585" w:type="dxa"/>
            <w:shd w:val="clear" w:color="auto" w:fill="auto"/>
          </w:tcPr>
          <w:p w14:paraId="6C53B750" w14:textId="65B3D043" w:rsidR="002D1422" w:rsidRPr="001913EC" w:rsidRDefault="002A1437" w:rsidP="00BF4C35">
            <w:pPr>
              <w:pStyle w:val="TAL"/>
              <w:rPr>
                <w:ins w:id="202" w:author="Nokia" w:date="2022-08-05T06:20:00Z"/>
                <w:rFonts w:eastAsia="Calibri"/>
                <w:lang w:eastAsia="ja-JP"/>
              </w:rPr>
            </w:pPr>
            <w:ins w:id="203" w:author="Nokia" w:date="2022-08-05T06:25:00Z">
              <w:r w:rsidRPr="001913EC">
                <w:rPr>
                  <w:rFonts w:eastAsia="Calibri"/>
                  <w:lang w:eastAsia="ja-JP"/>
                </w:rPr>
                <w:t>NR ARFCN</w:t>
              </w:r>
            </w:ins>
          </w:p>
        </w:tc>
      </w:tr>
      <w:tr w:rsidR="002D1422" w:rsidRPr="00043FB4" w14:paraId="650B60AA" w14:textId="77777777" w:rsidTr="001913EC">
        <w:trPr>
          <w:ins w:id="204" w:author="Nokia" w:date="2022-08-05T06:22:00Z"/>
        </w:trPr>
        <w:tc>
          <w:tcPr>
            <w:tcW w:w="2552" w:type="dxa"/>
            <w:shd w:val="clear" w:color="auto" w:fill="auto"/>
          </w:tcPr>
          <w:p w14:paraId="73C1DC5F" w14:textId="7BDBACBC" w:rsidR="002D1422" w:rsidRPr="001913EC" w:rsidRDefault="002D1422" w:rsidP="002D1422">
            <w:pPr>
              <w:pStyle w:val="TAL"/>
              <w:ind w:left="288"/>
              <w:rPr>
                <w:ins w:id="205" w:author="Nokia" w:date="2022-08-05T06:22:00Z"/>
                <w:lang w:eastAsia="zh-CN"/>
              </w:rPr>
            </w:pPr>
            <w:ins w:id="206" w:author="Nokia" w:date="2022-08-05T06:22:00Z">
              <w:r w:rsidRPr="001913EC">
                <w:rPr>
                  <w:lang w:eastAsia="zh-CN"/>
                </w:rPr>
                <w:t>&gt;&gt;</w:t>
              </w:r>
            </w:ins>
            <w:ins w:id="207" w:author="Nokia" w:date="2022-08-05T06:25:00Z">
              <w:r w:rsidR="002A1437" w:rsidRPr="001913EC">
                <w:rPr>
                  <w:lang w:eastAsia="zh-CN"/>
                </w:rPr>
                <w:t>Offset to Carrier</w:t>
              </w:r>
            </w:ins>
          </w:p>
        </w:tc>
        <w:tc>
          <w:tcPr>
            <w:tcW w:w="1134" w:type="dxa"/>
            <w:shd w:val="clear" w:color="auto" w:fill="auto"/>
          </w:tcPr>
          <w:p w14:paraId="6F300C04" w14:textId="2BA7C4A1" w:rsidR="002D1422" w:rsidRPr="001913EC" w:rsidRDefault="002A7B82" w:rsidP="00BF4C35">
            <w:pPr>
              <w:pStyle w:val="TAL"/>
              <w:rPr>
                <w:ins w:id="208" w:author="Nokia" w:date="2022-08-05T06:22:00Z"/>
                <w:rFonts w:eastAsia="Malgun Gothic"/>
                <w:szCs w:val="18"/>
                <w:lang w:eastAsia="zh-CN"/>
              </w:rPr>
            </w:pPr>
            <w:ins w:id="209" w:author="Nokia" w:date="2022-08-05T11:53:00Z">
              <w:r w:rsidRPr="001913EC">
                <w:rPr>
                  <w:rFonts w:eastAsia="Malgun Gothic"/>
                  <w:szCs w:val="18"/>
                  <w:highlight w:val="cyan"/>
                  <w:lang w:eastAsia="zh-CN"/>
                  <w:rPrChange w:id="210" w:author="Nokia" w:date="2022-08-05T11:53:00Z">
                    <w:rPr>
                      <w:rFonts w:eastAsia="Malgun Gothic"/>
                      <w:szCs w:val="18"/>
                      <w:highlight w:val="yellow"/>
                      <w:lang w:eastAsia="zh-CN"/>
                    </w:rPr>
                  </w:rPrChange>
                </w:rPr>
                <w:t>M</w:t>
              </w:r>
            </w:ins>
          </w:p>
        </w:tc>
        <w:tc>
          <w:tcPr>
            <w:tcW w:w="1242" w:type="dxa"/>
            <w:shd w:val="clear" w:color="auto" w:fill="auto"/>
          </w:tcPr>
          <w:p w14:paraId="2149D7B0" w14:textId="77777777" w:rsidR="002D1422" w:rsidRPr="001913EC" w:rsidRDefault="002D1422" w:rsidP="00BF4C35">
            <w:pPr>
              <w:pStyle w:val="TAL"/>
              <w:rPr>
                <w:ins w:id="211" w:author="Nokia" w:date="2022-08-05T06:22:00Z"/>
                <w:rFonts w:eastAsia="Calibri"/>
                <w:lang w:eastAsia="ja-JP"/>
              </w:rPr>
            </w:pPr>
          </w:p>
        </w:tc>
        <w:tc>
          <w:tcPr>
            <w:tcW w:w="1843" w:type="dxa"/>
            <w:shd w:val="clear" w:color="auto" w:fill="auto"/>
          </w:tcPr>
          <w:p w14:paraId="28E43383" w14:textId="5D65F2C0" w:rsidR="002D1422" w:rsidRPr="001913EC" w:rsidRDefault="002A1437" w:rsidP="00BF4C35">
            <w:pPr>
              <w:pStyle w:val="TAL"/>
              <w:rPr>
                <w:ins w:id="212" w:author="Nokia" w:date="2022-08-05T06:22:00Z"/>
                <w:rFonts w:eastAsia="Malgun Gothic"/>
                <w:szCs w:val="18"/>
                <w:lang w:eastAsia="zh-CN"/>
              </w:rPr>
            </w:pPr>
            <w:ins w:id="213" w:author="Nokia" w:date="2022-08-05T06:25:00Z">
              <w:r w:rsidRPr="001913EC">
                <w:rPr>
                  <w:rFonts w:eastAsia="Malgun Gothic"/>
                  <w:szCs w:val="18"/>
                  <w:lang w:eastAsia="zh-CN"/>
                </w:rPr>
                <w:t>INTEGER (0.2199</w:t>
              </w:r>
            </w:ins>
            <w:ins w:id="214" w:author="Nokia" w:date="2022-08-05T06:26:00Z">
              <w:r w:rsidRPr="001913EC">
                <w:rPr>
                  <w:rFonts w:eastAsia="Malgun Gothic"/>
                  <w:szCs w:val="18"/>
                  <w:lang w:eastAsia="zh-CN"/>
                </w:rPr>
                <w:t>, …</w:t>
              </w:r>
            </w:ins>
            <w:ins w:id="215" w:author="Nokia" w:date="2022-08-05T06:25:00Z">
              <w:r w:rsidRPr="001913EC">
                <w:rPr>
                  <w:rFonts w:eastAsia="Malgun Gothic"/>
                  <w:szCs w:val="18"/>
                  <w:lang w:eastAsia="zh-CN"/>
                </w:rPr>
                <w:t>)</w:t>
              </w:r>
            </w:ins>
          </w:p>
        </w:tc>
        <w:tc>
          <w:tcPr>
            <w:tcW w:w="2585" w:type="dxa"/>
            <w:shd w:val="clear" w:color="auto" w:fill="auto"/>
          </w:tcPr>
          <w:p w14:paraId="5598E162" w14:textId="77777777" w:rsidR="002D1422" w:rsidRPr="001913EC" w:rsidRDefault="002D1422" w:rsidP="00BF4C35">
            <w:pPr>
              <w:pStyle w:val="TAL"/>
              <w:rPr>
                <w:ins w:id="216" w:author="Nokia" w:date="2022-08-05T06:22:00Z"/>
                <w:rFonts w:eastAsia="Calibri"/>
                <w:lang w:eastAsia="ja-JP"/>
              </w:rPr>
            </w:pPr>
          </w:p>
        </w:tc>
      </w:tr>
    </w:tbl>
    <w:p w14:paraId="04A4B0EA" w14:textId="77777777" w:rsidR="00AB6548" w:rsidRPr="00043FB4" w:rsidRDefault="00AB6548" w:rsidP="00AB6548">
      <w:pPr>
        <w:rPr>
          <w:rFonts w:eastAsia="Malgun Gothic"/>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AB6548" w:rsidRPr="00043FB4" w14:paraId="453D75BE" w14:textId="77777777" w:rsidTr="005D5095">
        <w:tc>
          <w:tcPr>
            <w:tcW w:w="3631" w:type="dxa"/>
          </w:tcPr>
          <w:p w14:paraId="3D23C545" w14:textId="77777777" w:rsidR="00AB6548" w:rsidRPr="00043FB4" w:rsidRDefault="00AB6548" w:rsidP="005D5095">
            <w:pPr>
              <w:pStyle w:val="TAH"/>
              <w:rPr>
                <w:noProof/>
              </w:rPr>
            </w:pPr>
            <w:r w:rsidRPr="00043FB4">
              <w:rPr>
                <w:noProof/>
              </w:rPr>
              <w:t>Range bound</w:t>
            </w:r>
          </w:p>
        </w:tc>
        <w:tc>
          <w:tcPr>
            <w:tcW w:w="5583" w:type="dxa"/>
          </w:tcPr>
          <w:p w14:paraId="2053ADC1" w14:textId="77777777" w:rsidR="00AB6548" w:rsidRPr="00043FB4" w:rsidRDefault="00AB6548" w:rsidP="005D5095">
            <w:pPr>
              <w:pStyle w:val="TAH"/>
              <w:rPr>
                <w:noProof/>
              </w:rPr>
            </w:pPr>
            <w:r w:rsidRPr="00043FB4">
              <w:rPr>
                <w:noProof/>
              </w:rPr>
              <w:t>Explanation</w:t>
            </w:r>
          </w:p>
        </w:tc>
      </w:tr>
      <w:tr w:rsidR="00AB6548" w:rsidRPr="00043FB4" w14:paraId="31B7A6D8" w14:textId="77777777" w:rsidTr="005D5095">
        <w:tc>
          <w:tcPr>
            <w:tcW w:w="3631" w:type="dxa"/>
          </w:tcPr>
          <w:p w14:paraId="61DACF71" w14:textId="77777777" w:rsidR="00AB6548" w:rsidRPr="00043FB4" w:rsidRDefault="00AB6548" w:rsidP="005D5095">
            <w:pPr>
              <w:pStyle w:val="TAL"/>
              <w:rPr>
                <w:noProof/>
              </w:rPr>
            </w:pPr>
            <w:r w:rsidRPr="00043FB4">
              <w:rPr>
                <w:noProof/>
              </w:rPr>
              <w:t>maxnoUETEGs</w:t>
            </w:r>
          </w:p>
        </w:tc>
        <w:tc>
          <w:tcPr>
            <w:tcW w:w="5583" w:type="dxa"/>
          </w:tcPr>
          <w:p w14:paraId="2254FE97" w14:textId="1FECFABF" w:rsidR="00AB6548" w:rsidRPr="00043FB4" w:rsidRDefault="00AB6548" w:rsidP="005D5095">
            <w:pPr>
              <w:pStyle w:val="TAL"/>
              <w:rPr>
                <w:noProof/>
              </w:rPr>
            </w:pPr>
            <w:r w:rsidRPr="00043FB4">
              <w:rPr>
                <w:noProof/>
              </w:rPr>
              <w:t>Maximum no of reported UE Tx TEG association</w:t>
            </w:r>
            <w:ins w:id="217" w:author="Nokia" w:date="2022-07-21T14:28:00Z">
              <w:r w:rsidR="00CC34E5">
                <w:rPr>
                  <w:noProof/>
                </w:rPr>
                <w:t>s</w:t>
              </w:r>
            </w:ins>
            <w:r w:rsidRPr="00043FB4">
              <w:rPr>
                <w:noProof/>
              </w:rPr>
              <w:t xml:space="preserve">. Value is </w:t>
            </w:r>
            <w:ins w:id="218" w:author="Nokia" w:date="2022-07-21T14:08:00Z">
              <w:r w:rsidR="00A22ECE">
                <w:rPr>
                  <w:noProof/>
                </w:rPr>
                <w:t>2</w:t>
              </w:r>
            </w:ins>
            <w:ins w:id="219" w:author="Nokia" w:date="2022-07-21T14:09:00Z">
              <w:r w:rsidR="00A22ECE">
                <w:rPr>
                  <w:noProof/>
                </w:rPr>
                <w:t>56</w:t>
              </w:r>
            </w:ins>
            <w:del w:id="220" w:author="Nokia" w:date="2022-07-21T14:08:00Z">
              <w:r w:rsidDel="00A22ECE">
                <w:rPr>
                  <w:noProof/>
                </w:rPr>
                <w:delText>8</w:delText>
              </w:r>
            </w:del>
            <w:r w:rsidRPr="00043FB4">
              <w:rPr>
                <w:noProof/>
              </w:rPr>
              <w:t>.</w:t>
            </w:r>
          </w:p>
        </w:tc>
      </w:tr>
      <w:tr w:rsidR="00AB6548" w:rsidRPr="00043FB4" w14:paraId="162CF920" w14:textId="77777777" w:rsidTr="005D5095">
        <w:tc>
          <w:tcPr>
            <w:tcW w:w="3631" w:type="dxa"/>
          </w:tcPr>
          <w:p w14:paraId="6D888AF3" w14:textId="3FD07C58" w:rsidR="00AB6548" w:rsidRPr="00043FB4" w:rsidRDefault="00AB6548" w:rsidP="005D5095">
            <w:pPr>
              <w:pStyle w:val="TAL"/>
              <w:rPr>
                <w:noProof/>
              </w:rPr>
            </w:pPr>
            <w:proofErr w:type="spellStart"/>
            <w:r w:rsidRPr="004C7327">
              <w:rPr>
                <w:rFonts w:eastAsia="Malgun Gothic"/>
                <w:lang w:eastAsia="zh-CN"/>
              </w:rPr>
              <w:t>maxnoSRS-PosResource</w:t>
            </w:r>
            <w:ins w:id="221" w:author="Nokia" w:date="2022-08-05T16:24:00Z">
              <w:r w:rsidR="00CD5795">
                <w:rPr>
                  <w:rFonts w:eastAsia="Malgun Gothic"/>
                  <w:lang w:eastAsia="zh-CN"/>
                </w:rPr>
                <w:t>s</w:t>
              </w:r>
            </w:ins>
            <w:proofErr w:type="spellEnd"/>
            <w:del w:id="222" w:author="Nokia" w:date="2022-07-21T14:17:00Z">
              <w:r w:rsidRPr="004C7327" w:rsidDel="00AD2D7D">
                <w:rPr>
                  <w:rFonts w:eastAsia="Malgun Gothic"/>
                  <w:lang w:eastAsia="zh-CN"/>
                </w:rPr>
                <w:delText>PerSet</w:delText>
              </w:r>
            </w:del>
          </w:p>
        </w:tc>
        <w:tc>
          <w:tcPr>
            <w:tcW w:w="5583" w:type="dxa"/>
          </w:tcPr>
          <w:p w14:paraId="2A478E5B" w14:textId="796FA895" w:rsidR="00AB6548" w:rsidRPr="00043FB4" w:rsidRDefault="00AB6548" w:rsidP="005D5095">
            <w:pPr>
              <w:pStyle w:val="TAL"/>
              <w:rPr>
                <w:noProof/>
              </w:rPr>
            </w:pPr>
            <w:r w:rsidRPr="004C7327">
              <w:rPr>
                <w:rFonts w:eastAsia="Malgun Gothic"/>
                <w:noProof/>
                <w:lang w:eastAsia="zh-CN"/>
              </w:rPr>
              <w:t>Maximum no of positioning SRS resources</w:t>
            </w:r>
            <w:del w:id="223" w:author="Nokia" w:date="2022-07-21T14:17:00Z">
              <w:r w:rsidRPr="004C7327" w:rsidDel="00AD2D7D">
                <w:rPr>
                  <w:rFonts w:eastAsia="Malgun Gothic"/>
                  <w:noProof/>
                  <w:lang w:eastAsia="zh-CN"/>
                </w:rPr>
                <w:delText xml:space="preserve"> per positioning SRS resource set</w:delText>
              </w:r>
            </w:del>
            <w:r w:rsidRPr="004C7327">
              <w:rPr>
                <w:rFonts w:eastAsia="Malgun Gothic"/>
                <w:noProof/>
                <w:lang w:eastAsia="zh-CN"/>
              </w:rPr>
              <w:t xml:space="preserve">. Value is </w:t>
            </w:r>
            <w:ins w:id="224" w:author="Nokia" w:date="2022-07-21T14:17:00Z">
              <w:r w:rsidR="00AD2D7D">
                <w:rPr>
                  <w:rFonts w:eastAsia="Malgun Gothic"/>
                  <w:noProof/>
                  <w:lang w:eastAsia="zh-CN"/>
                </w:rPr>
                <w:t>64</w:t>
              </w:r>
            </w:ins>
            <w:del w:id="225" w:author="Nokia" w:date="2022-07-21T14:17:00Z">
              <w:r w:rsidRPr="004C7327" w:rsidDel="00AD2D7D">
                <w:rPr>
                  <w:rFonts w:eastAsia="Malgun Gothic"/>
                  <w:noProof/>
                  <w:lang w:eastAsia="zh-CN"/>
                </w:rPr>
                <w:delText>16</w:delText>
              </w:r>
            </w:del>
            <w:r w:rsidRPr="004C7327">
              <w:rPr>
                <w:rFonts w:eastAsia="Malgun Gothic"/>
                <w:noProof/>
                <w:lang w:eastAsia="zh-CN"/>
              </w:rPr>
              <w:t>.</w:t>
            </w:r>
          </w:p>
        </w:tc>
      </w:tr>
    </w:tbl>
    <w:p w14:paraId="20EDCF1A" w14:textId="77777777" w:rsidR="00AB6548" w:rsidRDefault="00AB6548">
      <w:pPr>
        <w:rPr>
          <w:noProof/>
        </w:rPr>
      </w:pPr>
    </w:p>
    <w:p w14:paraId="12D6A607" w14:textId="35392C63" w:rsidR="003B39E3" w:rsidRPr="004D3399" w:rsidRDefault="00615650" w:rsidP="004D339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w:t>
      </w:r>
      <w:r w:rsidR="001C0702">
        <w:rPr>
          <w:i/>
          <w:noProof/>
        </w:rPr>
        <w:t xml:space="preserve"> </w:t>
      </w:r>
      <w:r>
        <w:rPr>
          <w:i/>
          <w:noProof/>
        </w:rPr>
        <w:t>m</w:t>
      </w:r>
      <w:r w:rsidR="001C0702">
        <w:rPr>
          <w:i/>
          <w:noProof/>
        </w:rPr>
        <w:t>odification</w:t>
      </w:r>
    </w:p>
    <w:p w14:paraId="773B1B99" w14:textId="77777777" w:rsidR="007E4F27" w:rsidRDefault="007E4F27" w:rsidP="00665EEE">
      <w:pPr>
        <w:pStyle w:val="Heading3"/>
        <w:sectPr w:rsidR="007E4F27" w:rsidSect="000B7FED">
          <w:headerReference w:type="even" r:id="rId39"/>
          <w:headerReference w:type="default" r:id="rId40"/>
          <w:headerReference w:type="first" r:id="rId41"/>
          <w:footnotePr>
            <w:numRestart w:val="eachSect"/>
          </w:footnotePr>
          <w:pgSz w:w="11907" w:h="16840" w:code="9"/>
          <w:pgMar w:top="1418" w:right="1134" w:bottom="1134" w:left="1134" w:header="680" w:footer="567" w:gutter="0"/>
          <w:cols w:space="720"/>
        </w:sectPr>
      </w:pPr>
      <w:bookmarkStart w:id="226" w:name="_Toc20955356"/>
      <w:bookmarkStart w:id="227" w:name="_Toc29503809"/>
      <w:bookmarkStart w:id="228" w:name="_Toc29504393"/>
      <w:bookmarkStart w:id="229" w:name="_Toc29504977"/>
      <w:bookmarkStart w:id="230" w:name="_Toc36553430"/>
      <w:bookmarkStart w:id="231" w:name="_Toc36555157"/>
      <w:bookmarkStart w:id="232" w:name="_Toc45652556"/>
      <w:bookmarkStart w:id="233" w:name="_Toc45658988"/>
      <w:bookmarkStart w:id="234" w:name="_Toc45720808"/>
      <w:bookmarkStart w:id="235" w:name="_Toc45798688"/>
      <w:bookmarkStart w:id="236" w:name="_Toc45898077"/>
      <w:bookmarkStart w:id="237" w:name="_Toc51746284"/>
      <w:bookmarkStart w:id="238" w:name="_Toc64446549"/>
      <w:bookmarkStart w:id="239" w:name="_Toc73982419"/>
      <w:bookmarkStart w:id="240" w:name="_Toc88652509"/>
      <w:bookmarkStart w:id="241" w:name="_Toc97891553"/>
      <w:bookmarkStart w:id="242" w:name="_Toc99123758"/>
      <w:bookmarkStart w:id="243" w:name="_Toc99662564"/>
      <w:bookmarkStart w:id="244" w:name="_Toc105152643"/>
      <w:bookmarkStart w:id="245" w:name="_Toc105174449"/>
      <w:bookmarkStart w:id="246" w:name="_Toc106109447"/>
    </w:p>
    <w:p w14:paraId="7EBF0917" w14:textId="77777777" w:rsidR="00170F3E" w:rsidRPr="00707B3F" w:rsidRDefault="00170F3E" w:rsidP="00170F3E">
      <w:pPr>
        <w:pStyle w:val="Heading3"/>
        <w:tabs>
          <w:tab w:val="left" w:pos="7797"/>
        </w:tabs>
        <w:spacing w:line="0" w:lineRule="atLeast"/>
        <w:rPr>
          <w:noProof/>
        </w:rPr>
      </w:pPr>
      <w:bookmarkStart w:id="247" w:name="_Toc534903102"/>
      <w:bookmarkStart w:id="248" w:name="_Toc51776081"/>
      <w:bookmarkStart w:id="249" w:name="_Toc56773103"/>
      <w:bookmarkStart w:id="250" w:name="_Toc64447733"/>
      <w:bookmarkStart w:id="251" w:name="_Toc74152389"/>
      <w:bookmarkStart w:id="252" w:name="_Toc88654243"/>
      <w:bookmarkStart w:id="253" w:name="_Toc99056334"/>
      <w:bookmarkStart w:id="254" w:name="_Toc99959267"/>
      <w:bookmarkStart w:id="255" w:name="_Toc105612453"/>
      <w:bookmarkStart w:id="256" w:name="_Toc106109669"/>
      <w:bookmarkStart w:id="257" w:name="_Hlk10722997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r w:rsidRPr="00707B3F">
        <w:rPr>
          <w:noProof/>
        </w:rPr>
        <w:lastRenderedPageBreak/>
        <w:t>9.3.4</w:t>
      </w:r>
      <w:r w:rsidRPr="00707B3F">
        <w:rPr>
          <w:noProof/>
        </w:rPr>
        <w:tab/>
        <w:t>PDU Definitions</w:t>
      </w:r>
      <w:bookmarkEnd w:id="247"/>
      <w:bookmarkEnd w:id="248"/>
      <w:bookmarkEnd w:id="249"/>
      <w:bookmarkEnd w:id="250"/>
      <w:bookmarkEnd w:id="251"/>
      <w:bookmarkEnd w:id="252"/>
      <w:bookmarkEnd w:id="253"/>
      <w:bookmarkEnd w:id="254"/>
      <w:bookmarkEnd w:id="255"/>
      <w:bookmarkEnd w:id="256"/>
    </w:p>
    <w:p w14:paraId="2533B9A1" w14:textId="77777777" w:rsidR="00564EF8" w:rsidRDefault="00564EF8" w:rsidP="00564EF8">
      <w:pPr>
        <w:pStyle w:val="PL"/>
        <w:spacing w:line="0" w:lineRule="atLeast"/>
        <w:rPr>
          <w:snapToGrid w:val="0"/>
        </w:rPr>
      </w:pPr>
      <w:r w:rsidRPr="0058042D">
        <w:rPr>
          <w:snapToGrid w:val="0"/>
        </w:rPr>
        <w:t>-- ASN1START</w:t>
      </w:r>
    </w:p>
    <w:p w14:paraId="4C652BE1" w14:textId="77777777" w:rsidR="00564EF8" w:rsidRPr="00707B3F" w:rsidRDefault="00564EF8" w:rsidP="00564EF8">
      <w:pPr>
        <w:pStyle w:val="PL"/>
        <w:spacing w:line="0" w:lineRule="atLeast"/>
        <w:rPr>
          <w:snapToGrid w:val="0"/>
        </w:rPr>
      </w:pPr>
      <w:r w:rsidRPr="00707B3F">
        <w:rPr>
          <w:snapToGrid w:val="0"/>
        </w:rPr>
        <w:t>-- **************************************************************</w:t>
      </w:r>
    </w:p>
    <w:p w14:paraId="60514123" w14:textId="77777777" w:rsidR="00564EF8" w:rsidRPr="00707B3F" w:rsidRDefault="00564EF8" w:rsidP="00564EF8">
      <w:pPr>
        <w:pStyle w:val="PL"/>
        <w:spacing w:line="0" w:lineRule="atLeast"/>
        <w:rPr>
          <w:snapToGrid w:val="0"/>
        </w:rPr>
      </w:pPr>
      <w:r w:rsidRPr="00707B3F">
        <w:rPr>
          <w:snapToGrid w:val="0"/>
        </w:rPr>
        <w:t>--</w:t>
      </w:r>
    </w:p>
    <w:p w14:paraId="283CB2DC" w14:textId="77777777" w:rsidR="00564EF8" w:rsidRPr="00707B3F" w:rsidRDefault="00564EF8" w:rsidP="00564EF8">
      <w:pPr>
        <w:pStyle w:val="PL"/>
        <w:spacing w:line="0" w:lineRule="atLeast"/>
        <w:outlineLvl w:val="3"/>
        <w:rPr>
          <w:snapToGrid w:val="0"/>
        </w:rPr>
      </w:pPr>
      <w:r w:rsidRPr="00707B3F">
        <w:rPr>
          <w:snapToGrid w:val="0"/>
        </w:rPr>
        <w:t>-- PDU definitions for NRPPa</w:t>
      </w:r>
    </w:p>
    <w:p w14:paraId="3BA65EEA" w14:textId="77777777" w:rsidR="00564EF8" w:rsidRPr="00707B3F" w:rsidRDefault="00564EF8" w:rsidP="00564EF8">
      <w:pPr>
        <w:pStyle w:val="PL"/>
        <w:spacing w:line="0" w:lineRule="atLeast"/>
        <w:rPr>
          <w:snapToGrid w:val="0"/>
        </w:rPr>
      </w:pPr>
      <w:r w:rsidRPr="00707B3F">
        <w:rPr>
          <w:snapToGrid w:val="0"/>
        </w:rPr>
        <w:t>--</w:t>
      </w:r>
    </w:p>
    <w:p w14:paraId="78940B4D" w14:textId="77777777" w:rsidR="00564EF8" w:rsidRPr="00707B3F" w:rsidRDefault="00564EF8" w:rsidP="00564EF8">
      <w:pPr>
        <w:pStyle w:val="PL"/>
        <w:spacing w:line="0" w:lineRule="atLeast"/>
        <w:rPr>
          <w:snapToGrid w:val="0"/>
        </w:rPr>
      </w:pPr>
      <w:r w:rsidRPr="00707B3F">
        <w:rPr>
          <w:snapToGrid w:val="0"/>
        </w:rPr>
        <w:t>-- **************************************************************</w:t>
      </w:r>
    </w:p>
    <w:p w14:paraId="62827012" w14:textId="77777777" w:rsidR="00564EF8" w:rsidRPr="00707B3F" w:rsidRDefault="00564EF8" w:rsidP="00564EF8">
      <w:pPr>
        <w:pStyle w:val="PL"/>
        <w:spacing w:line="0" w:lineRule="atLeast"/>
        <w:rPr>
          <w:snapToGrid w:val="0"/>
        </w:rPr>
      </w:pPr>
    </w:p>
    <w:p w14:paraId="41126058" w14:textId="77777777" w:rsidR="00564EF8" w:rsidRPr="00707B3F" w:rsidRDefault="00564EF8" w:rsidP="00564EF8">
      <w:pPr>
        <w:pStyle w:val="PL"/>
        <w:spacing w:line="0" w:lineRule="atLeast"/>
        <w:rPr>
          <w:snapToGrid w:val="0"/>
        </w:rPr>
      </w:pPr>
      <w:r w:rsidRPr="00707B3F">
        <w:rPr>
          <w:snapToGrid w:val="0"/>
        </w:rPr>
        <w:t>NRPPA-PDU-Contents {</w:t>
      </w:r>
    </w:p>
    <w:p w14:paraId="7906E8D5" w14:textId="77777777" w:rsidR="00564EF8" w:rsidRPr="00707B3F" w:rsidRDefault="00564EF8" w:rsidP="00564EF8">
      <w:pPr>
        <w:pStyle w:val="PL"/>
        <w:spacing w:line="0" w:lineRule="atLeast"/>
        <w:rPr>
          <w:snapToGrid w:val="0"/>
        </w:rPr>
      </w:pPr>
      <w:r w:rsidRPr="00707B3F">
        <w:rPr>
          <w:snapToGrid w:val="0"/>
        </w:rPr>
        <w:t xml:space="preserve">itu-t (0) identified-organization (4) etsi (0) mobileDomain (0) </w:t>
      </w:r>
    </w:p>
    <w:p w14:paraId="191F1D8E" w14:textId="77777777" w:rsidR="00564EF8" w:rsidRPr="00707B3F" w:rsidRDefault="00564EF8" w:rsidP="00564EF8">
      <w:pPr>
        <w:pStyle w:val="PL"/>
        <w:spacing w:line="0" w:lineRule="atLeast"/>
        <w:rPr>
          <w:snapToGrid w:val="0"/>
        </w:rPr>
      </w:pPr>
      <w:r w:rsidRPr="00707B3F">
        <w:rPr>
          <w:snapToGrid w:val="0"/>
        </w:rPr>
        <w:t>ngran-access (22) modules (3) nrppa (4) version1 (1) nrppa-PDU-Contents (1) }</w:t>
      </w:r>
    </w:p>
    <w:p w14:paraId="59BD92E5" w14:textId="77777777" w:rsidR="00564EF8" w:rsidRPr="00707B3F" w:rsidRDefault="00564EF8" w:rsidP="00564EF8">
      <w:pPr>
        <w:pStyle w:val="PL"/>
        <w:spacing w:line="0" w:lineRule="atLeast"/>
        <w:rPr>
          <w:snapToGrid w:val="0"/>
        </w:rPr>
      </w:pPr>
    </w:p>
    <w:p w14:paraId="58B951E0" w14:textId="77777777" w:rsidR="00564EF8" w:rsidRPr="00707B3F" w:rsidRDefault="00564EF8" w:rsidP="00564EF8">
      <w:pPr>
        <w:pStyle w:val="PL"/>
        <w:spacing w:line="0" w:lineRule="atLeast"/>
        <w:rPr>
          <w:snapToGrid w:val="0"/>
        </w:rPr>
      </w:pPr>
      <w:r w:rsidRPr="00707B3F">
        <w:rPr>
          <w:snapToGrid w:val="0"/>
        </w:rPr>
        <w:t xml:space="preserve">DEFINITIONS AUTOMATIC TAGS ::= </w:t>
      </w:r>
    </w:p>
    <w:p w14:paraId="5886F3C9" w14:textId="77777777" w:rsidR="00564EF8" w:rsidRPr="00707B3F" w:rsidRDefault="00564EF8" w:rsidP="00564EF8">
      <w:pPr>
        <w:pStyle w:val="PL"/>
        <w:spacing w:line="0" w:lineRule="atLeast"/>
        <w:rPr>
          <w:snapToGrid w:val="0"/>
        </w:rPr>
      </w:pPr>
    </w:p>
    <w:p w14:paraId="4C43580F" w14:textId="77777777" w:rsidR="00564EF8" w:rsidRPr="00707B3F" w:rsidRDefault="00564EF8" w:rsidP="00564EF8">
      <w:pPr>
        <w:pStyle w:val="PL"/>
        <w:spacing w:line="0" w:lineRule="atLeast"/>
        <w:rPr>
          <w:snapToGrid w:val="0"/>
        </w:rPr>
      </w:pPr>
      <w:r w:rsidRPr="00707B3F">
        <w:rPr>
          <w:snapToGrid w:val="0"/>
        </w:rPr>
        <w:t>BEGIN</w:t>
      </w:r>
    </w:p>
    <w:p w14:paraId="4E9622D2" w14:textId="77777777" w:rsidR="00564EF8" w:rsidRPr="00707B3F" w:rsidRDefault="00564EF8" w:rsidP="00564EF8">
      <w:pPr>
        <w:pStyle w:val="PL"/>
        <w:spacing w:line="0" w:lineRule="atLeast"/>
        <w:rPr>
          <w:snapToGrid w:val="0"/>
        </w:rPr>
      </w:pPr>
    </w:p>
    <w:p w14:paraId="70C2B74A" w14:textId="77777777" w:rsidR="00564EF8" w:rsidRPr="00707B3F" w:rsidRDefault="00564EF8" w:rsidP="00564EF8">
      <w:pPr>
        <w:pStyle w:val="PL"/>
        <w:spacing w:line="0" w:lineRule="atLeast"/>
        <w:rPr>
          <w:snapToGrid w:val="0"/>
        </w:rPr>
      </w:pPr>
      <w:r w:rsidRPr="00707B3F">
        <w:rPr>
          <w:snapToGrid w:val="0"/>
        </w:rPr>
        <w:t>-- **************************************************************</w:t>
      </w:r>
    </w:p>
    <w:p w14:paraId="78FE8C63" w14:textId="77777777" w:rsidR="00564EF8" w:rsidRPr="00707B3F" w:rsidRDefault="00564EF8" w:rsidP="00564EF8">
      <w:pPr>
        <w:pStyle w:val="PL"/>
        <w:spacing w:line="0" w:lineRule="atLeast"/>
        <w:rPr>
          <w:snapToGrid w:val="0"/>
        </w:rPr>
      </w:pPr>
      <w:r w:rsidRPr="00707B3F">
        <w:rPr>
          <w:snapToGrid w:val="0"/>
        </w:rPr>
        <w:t>--</w:t>
      </w:r>
    </w:p>
    <w:p w14:paraId="585CB191" w14:textId="77777777" w:rsidR="00564EF8" w:rsidRPr="00707B3F" w:rsidRDefault="00564EF8" w:rsidP="00564EF8">
      <w:pPr>
        <w:pStyle w:val="PL"/>
        <w:spacing w:line="0" w:lineRule="atLeast"/>
        <w:outlineLvl w:val="3"/>
        <w:rPr>
          <w:snapToGrid w:val="0"/>
        </w:rPr>
      </w:pPr>
      <w:r w:rsidRPr="00707B3F">
        <w:rPr>
          <w:snapToGrid w:val="0"/>
        </w:rPr>
        <w:t>-- IE parameter types from other modules</w:t>
      </w:r>
    </w:p>
    <w:p w14:paraId="7714EE66" w14:textId="77777777" w:rsidR="00564EF8" w:rsidRPr="00707B3F" w:rsidRDefault="00564EF8" w:rsidP="00564EF8">
      <w:pPr>
        <w:pStyle w:val="PL"/>
        <w:spacing w:line="0" w:lineRule="atLeast"/>
        <w:rPr>
          <w:snapToGrid w:val="0"/>
        </w:rPr>
      </w:pPr>
      <w:r w:rsidRPr="00707B3F">
        <w:rPr>
          <w:snapToGrid w:val="0"/>
        </w:rPr>
        <w:t>--</w:t>
      </w:r>
    </w:p>
    <w:p w14:paraId="790AC061" w14:textId="77777777" w:rsidR="00564EF8" w:rsidRPr="00707B3F" w:rsidRDefault="00564EF8" w:rsidP="00564EF8">
      <w:pPr>
        <w:pStyle w:val="PL"/>
        <w:spacing w:line="0" w:lineRule="atLeast"/>
        <w:rPr>
          <w:snapToGrid w:val="0"/>
        </w:rPr>
      </w:pPr>
      <w:r w:rsidRPr="00707B3F">
        <w:rPr>
          <w:snapToGrid w:val="0"/>
        </w:rPr>
        <w:t>-- **************************************************************</w:t>
      </w:r>
    </w:p>
    <w:p w14:paraId="2C8336DC" w14:textId="77777777" w:rsidR="00564EF8" w:rsidRPr="00707B3F" w:rsidRDefault="00564EF8" w:rsidP="00564EF8">
      <w:pPr>
        <w:pStyle w:val="PL"/>
        <w:spacing w:line="0" w:lineRule="atLeast"/>
        <w:rPr>
          <w:snapToGrid w:val="0"/>
        </w:rPr>
      </w:pPr>
    </w:p>
    <w:p w14:paraId="40DC65DF" w14:textId="77777777" w:rsidR="00564EF8" w:rsidRPr="00707B3F" w:rsidRDefault="00564EF8" w:rsidP="00564EF8">
      <w:pPr>
        <w:pStyle w:val="PL"/>
        <w:spacing w:line="0" w:lineRule="atLeast"/>
        <w:rPr>
          <w:snapToGrid w:val="0"/>
        </w:rPr>
      </w:pPr>
      <w:r w:rsidRPr="00707B3F">
        <w:rPr>
          <w:snapToGrid w:val="0"/>
        </w:rPr>
        <w:t>IMPORTS</w:t>
      </w:r>
    </w:p>
    <w:p w14:paraId="623CEE95" w14:textId="77777777" w:rsidR="00564EF8" w:rsidRPr="00707B3F" w:rsidRDefault="00564EF8" w:rsidP="00564EF8">
      <w:pPr>
        <w:pStyle w:val="PL"/>
        <w:spacing w:line="0" w:lineRule="atLeast"/>
        <w:rPr>
          <w:snapToGrid w:val="0"/>
        </w:rPr>
      </w:pPr>
      <w:r w:rsidRPr="00707B3F">
        <w:rPr>
          <w:snapToGrid w:val="0"/>
        </w:rPr>
        <w:tab/>
      </w:r>
    </w:p>
    <w:p w14:paraId="5699AA69" w14:textId="77777777" w:rsidR="00564EF8" w:rsidRPr="00707B3F" w:rsidRDefault="00564EF8" w:rsidP="00564EF8">
      <w:pPr>
        <w:pStyle w:val="PL"/>
        <w:spacing w:line="0" w:lineRule="atLeast"/>
        <w:rPr>
          <w:snapToGrid w:val="0"/>
        </w:rPr>
      </w:pPr>
      <w:r w:rsidRPr="00707B3F">
        <w:rPr>
          <w:snapToGrid w:val="0"/>
        </w:rPr>
        <w:tab/>
        <w:t>Cause,</w:t>
      </w:r>
    </w:p>
    <w:p w14:paraId="602B67A4" w14:textId="77777777" w:rsidR="00564EF8" w:rsidRPr="00707B3F" w:rsidRDefault="00564EF8" w:rsidP="00564EF8">
      <w:pPr>
        <w:pStyle w:val="PL"/>
        <w:spacing w:line="0" w:lineRule="atLeast"/>
      </w:pPr>
      <w:r w:rsidRPr="00707B3F">
        <w:tab/>
        <w:t>CriticalityDiagnostics,</w:t>
      </w:r>
    </w:p>
    <w:p w14:paraId="7C33F530" w14:textId="77777777" w:rsidR="00564EF8" w:rsidRPr="00707B3F" w:rsidRDefault="00564EF8" w:rsidP="00564EF8">
      <w:pPr>
        <w:pStyle w:val="PL"/>
        <w:spacing w:line="0" w:lineRule="atLeast"/>
      </w:pPr>
      <w:r w:rsidRPr="00707B3F">
        <w:tab/>
        <w:t>E-CID-MeasurementResult,</w:t>
      </w:r>
    </w:p>
    <w:p w14:paraId="705220E1" w14:textId="77777777" w:rsidR="00564EF8" w:rsidRPr="00707B3F" w:rsidRDefault="00564EF8" w:rsidP="00564EF8">
      <w:pPr>
        <w:pStyle w:val="PL"/>
        <w:spacing w:line="0" w:lineRule="atLeast"/>
      </w:pPr>
      <w:r w:rsidRPr="00707B3F">
        <w:tab/>
        <w:t>OTDOACells,</w:t>
      </w:r>
    </w:p>
    <w:p w14:paraId="19C44E0D" w14:textId="77777777" w:rsidR="00564EF8" w:rsidRPr="00707B3F" w:rsidRDefault="00564EF8" w:rsidP="00564EF8">
      <w:pPr>
        <w:pStyle w:val="PL"/>
        <w:spacing w:line="0" w:lineRule="atLeast"/>
      </w:pPr>
      <w:r w:rsidRPr="00707B3F">
        <w:tab/>
        <w:t>OTDOA-Information-Item,</w:t>
      </w:r>
    </w:p>
    <w:p w14:paraId="1AF31B5F" w14:textId="77777777" w:rsidR="00564EF8" w:rsidRPr="00707B3F" w:rsidRDefault="00564EF8" w:rsidP="00564EF8">
      <w:pPr>
        <w:pStyle w:val="PL"/>
        <w:spacing w:line="0" w:lineRule="atLeast"/>
      </w:pPr>
      <w:r w:rsidRPr="00707B3F">
        <w:tab/>
        <w:t>Measurement-ID,</w:t>
      </w:r>
    </w:p>
    <w:p w14:paraId="7B6DCC65" w14:textId="77777777" w:rsidR="00564EF8" w:rsidRPr="00707B3F" w:rsidRDefault="00564EF8" w:rsidP="00564EF8">
      <w:pPr>
        <w:pStyle w:val="PL"/>
        <w:spacing w:line="0" w:lineRule="atLeast"/>
      </w:pPr>
      <w:bookmarkStart w:id="258" w:name="_Hlk50049841"/>
      <w:r>
        <w:tab/>
        <w:t>UE-</w:t>
      </w:r>
      <w:r w:rsidRPr="00707B3F">
        <w:rPr>
          <w:snapToGrid w:val="0"/>
        </w:rPr>
        <w:t>Measurement-</w:t>
      </w:r>
      <w:r>
        <w:rPr>
          <w:snapToGrid w:val="0"/>
        </w:rPr>
        <w:t>ID,</w:t>
      </w:r>
    </w:p>
    <w:bookmarkEnd w:id="258"/>
    <w:p w14:paraId="3E474A6F" w14:textId="77777777" w:rsidR="00564EF8" w:rsidRPr="00707B3F" w:rsidRDefault="00564EF8" w:rsidP="00564EF8">
      <w:pPr>
        <w:pStyle w:val="PL"/>
        <w:spacing w:line="0" w:lineRule="atLeast"/>
      </w:pPr>
      <w:r w:rsidRPr="00707B3F">
        <w:tab/>
        <w:t>MeasurementPeriodicity,</w:t>
      </w:r>
    </w:p>
    <w:p w14:paraId="4FFF5505" w14:textId="77777777" w:rsidR="00564EF8" w:rsidRPr="00707B3F" w:rsidRDefault="00564EF8" w:rsidP="00564EF8">
      <w:pPr>
        <w:pStyle w:val="PL"/>
        <w:spacing w:line="0" w:lineRule="atLeast"/>
      </w:pPr>
      <w:r w:rsidRPr="00707B3F">
        <w:tab/>
        <w:t>MeasurementQuantities,</w:t>
      </w:r>
    </w:p>
    <w:p w14:paraId="116D92B6" w14:textId="77777777" w:rsidR="00564EF8" w:rsidRPr="00707B3F" w:rsidRDefault="00564EF8" w:rsidP="00564EF8">
      <w:pPr>
        <w:pStyle w:val="PL"/>
        <w:spacing w:line="0" w:lineRule="atLeast"/>
      </w:pPr>
      <w:r w:rsidRPr="00707B3F">
        <w:tab/>
        <w:t>ReportCharacteristics,</w:t>
      </w:r>
    </w:p>
    <w:p w14:paraId="33A20731" w14:textId="77777777" w:rsidR="00564EF8" w:rsidRPr="00707B3F" w:rsidRDefault="00564EF8" w:rsidP="00564EF8">
      <w:pPr>
        <w:pStyle w:val="PL"/>
        <w:spacing w:line="0" w:lineRule="atLeast"/>
      </w:pPr>
      <w:r w:rsidRPr="00707B3F">
        <w:tab/>
        <w:t>RequestedSRSTransmissionCharacteristics,</w:t>
      </w:r>
    </w:p>
    <w:p w14:paraId="69FAA9AE" w14:textId="77777777" w:rsidR="00564EF8" w:rsidRPr="00707B3F" w:rsidRDefault="00564EF8" w:rsidP="00564EF8">
      <w:pPr>
        <w:pStyle w:val="PL"/>
        <w:spacing w:line="0" w:lineRule="atLeast"/>
      </w:pPr>
      <w:r w:rsidRPr="00707B3F">
        <w:tab/>
        <w:t>Cell-Portion-ID,</w:t>
      </w:r>
    </w:p>
    <w:p w14:paraId="504C71F8" w14:textId="77777777" w:rsidR="00564EF8" w:rsidRPr="00707B3F" w:rsidRDefault="00564EF8" w:rsidP="00564EF8">
      <w:pPr>
        <w:pStyle w:val="PL"/>
        <w:spacing w:line="0" w:lineRule="atLeast"/>
      </w:pPr>
      <w:r w:rsidRPr="00707B3F">
        <w:tab/>
        <w:t>OtherRATMeasurementQuantities,</w:t>
      </w:r>
    </w:p>
    <w:p w14:paraId="1FBD174E" w14:textId="77777777" w:rsidR="00564EF8" w:rsidRPr="00707B3F" w:rsidRDefault="00564EF8" w:rsidP="00564EF8">
      <w:pPr>
        <w:pStyle w:val="PL"/>
        <w:spacing w:line="0" w:lineRule="atLeast"/>
        <w:rPr>
          <w:snapToGrid w:val="0"/>
        </w:rPr>
      </w:pPr>
      <w:r w:rsidRPr="00707B3F">
        <w:rPr>
          <w:snapToGrid w:val="0"/>
        </w:rPr>
        <w:tab/>
        <w:t>OtherRATMeasurementResult,</w:t>
      </w:r>
    </w:p>
    <w:p w14:paraId="3433C781" w14:textId="77777777" w:rsidR="00564EF8" w:rsidRPr="00707B3F" w:rsidRDefault="00564EF8" w:rsidP="00564EF8">
      <w:pPr>
        <w:pStyle w:val="PL"/>
        <w:spacing w:line="0" w:lineRule="atLeast"/>
        <w:rPr>
          <w:snapToGrid w:val="0"/>
        </w:rPr>
      </w:pPr>
      <w:r w:rsidRPr="00707B3F">
        <w:rPr>
          <w:snapToGrid w:val="0"/>
        </w:rPr>
        <w:tab/>
        <w:t>WLANMeasurementQuantities,</w:t>
      </w:r>
    </w:p>
    <w:p w14:paraId="4179743C" w14:textId="77777777" w:rsidR="00564EF8" w:rsidRPr="005413B5" w:rsidRDefault="00564EF8" w:rsidP="00564EF8">
      <w:pPr>
        <w:pStyle w:val="PL"/>
        <w:spacing w:line="0" w:lineRule="atLeast"/>
      </w:pPr>
      <w:r w:rsidRPr="00707B3F">
        <w:rPr>
          <w:snapToGrid w:val="0"/>
        </w:rPr>
        <w:tab/>
        <w:t>WLANMeasurementResult</w:t>
      </w:r>
      <w:bookmarkStart w:id="259" w:name="_Hlk50049901"/>
      <w:r>
        <w:rPr>
          <w:snapToGrid w:val="0"/>
        </w:rPr>
        <w:t>,</w:t>
      </w:r>
    </w:p>
    <w:p w14:paraId="6B6CE980" w14:textId="77777777" w:rsidR="00564EF8" w:rsidRDefault="00564EF8" w:rsidP="00564EF8">
      <w:pPr>
        <w:pStyle w:val="PL"/>
        <w:spacing w:line="0" w:lineRule="atLeast"/>
        <w:rPr>
          <w:snapToGrid w:val="0"/>
        </w:rPr>
      </w:pPr>
      <w:r>
        <w:rPr>
          <w:snapToGrid w:val="0"/>
        </w:rPr>
        <w:tab/>
        <w:t>Assistance-Information,</w:t>
      </w:r>
    </w:p>
    <w:p w14:paraId="4C46CD2F" w14:textId="77777777" w:rsidR="00564EF8" w:rsidRPr="00315532" w:rsidRDefault="00564EF8" w:rsidP="00564EF8">
      <w:pPr>
        <w:pStyle w:val="PL"/>
        <w:spacing w:line="0" w:lineRule="atLeast"/>
        <w:rPr>
          <w:snapToGrid w:val="0"/>
        </w:rPr>
      </w:pPr>
      <w:r>
        <w:rPr>
          <w:snapToGrid w:val="0"/>
        </w:rPr>
        <w:tab/>
      </w:r>
      <w:r w:rsidRPr="00315532">
        <w:rPr>
          <w:snapToGrid w:val="0"/>
        </w:rPr>
        <w:t>Broadcast,</w:t>
      </w:r>
    </w:p>
    <w:p w14:paraId="533A5D50" w14:textId="77777777" w:rsidR="00564EF8" w:rsidRPr="00315532" w:rsidRDefault="00564EF8" w:rsidP="00564EF8">
      <w:pPr>
        <w:pStyle w:val="PL"/>
        <w:spacing w:line="0" w:lineRule="atLeast"/>
        <w:rPr>
          <w:snapToGrid w:val="0"/>
        </w:rPr>
      </w:pPr>
      <w:r w:rsidRPr="00315532">
        <w:rPr>
          <w:snapToGrid w:val="0"/>
        </w:rPr>
        <w:tab/>
        <w:t>AssistanceInformationFailureList,</w:t>
      </w:r>
    </w:p>
    <w:p w14:paraId="011AACB8" w14:textId="77777777" w:rsidR="00564EF8" w:rsidRDefault="00564EF8" w:rsidP="00564EF8">
      <w:pPr>
        <w:pStyle w:val="PL"/>
        <w:spacing w:line="0" w:lineRule="atLeast"/>
        <w:rPr>
          <w:snapToGrid w:val="0"/>
        </w:rPr>
      </w:pPr>
      <w:r>
        <w:rPr>
          <w:snapToGrid w:val="0"/>
        </w:rPr>
        <w:tab/>
        <w:t>SRSConfiguration,</w:t>
      </w:r>
    </w:p>
    <w:p w14:paraId="7760BC79" w14:textId="77777777" w:rsidR="00564EF8" w:rsidRDefault="00564EF8" w:rsidP="00564EF8">
      <w:pPr>
        <w:pStyle w:val="PL"/>
        <w:spacing w:line="0" w:lineRule="atLeast"/>
        <w:rPr>
          <w:noProof w:val="0"/>
          <w:snapToGrid w:val="0"/>
        </w:rPr>
      </w:pPr>
      <w:r>
        <w:rPr>
          <w:snapToGrid w:val="0"/>
        </w:rPr>
        <w:tab/>
        <w:t>TRP</w:t>
      </w:r>
      <w:proofErr w:type="spellStart"/>
      <w:r w:rsidRPr="0054226D">
        <w:rPr>
          <w:noProof w:val="0"/>
          <w:snapToGrid w:val="0"/>
        </w:rPr>
        <w:t>MeasurementQuantities</w:t>
      </w:r>
      <w:proofErr w:type="spellEnd"/>
      <w:r>
        <w:rPr>
          <w:noProof w:val="0"/>
          <w:snapToGrid w:val="0"/>
        </w:rPr>
        <w:t>,</w:t>
      </w:r>
    </w:p>
    <w:p w14:paraId="552B5F8C" w14:textId="77777777" w:rsidR="00564EF8" w:rsidRPr="000F19F9" w:rsidRDefault="00564EF8" w:rsidP="00564EF8">
      <w:pPr>
        <w:pStyle w:val="PL"/>
        <w:spacing w:line="0" w:lineRule="atLeast"/>
        <w:rPr>
          <w:snapToGrid w:val="0"/>
        </w:rPr>
      </w:pPr>
      <w:r>
        <w:rPr>
          <w:noProof w:val="0"/>
          <w:snapToGrid w:val="0"/>
        </w:rPr>
        <w:tab/>
      </w:r>
      <w:proofErr w:type="spellStart"/>
      <w:r w:rsidRPr="00755A7C">
        <w:rPr>
          <w:noProof w:val="0"/>
          <w:snapToGrid w:val="0"/>
        </w:rPr>
        <w:t>TrpM</w:t>
      </w:r>
      <w:r w:rsidRPr="000F19F9">
        <w:rPr>
          <w:noProof w:val="0"/>
          <w:snapToGrid w:val="0"/>
        </w:rPr>
        <w:t>easurementResult</w:t>
      </w:r>
      <w:proofErr w:type="spellEnd"/>
      <w:r w:rsidRPr="000F19F9">
        <w:rPr>
          <w:noProof w:val="0"/>
          <w:snapToGrid w:val="0"/>
        </w:rPr>
        <w:t>,</w:t>
      </w:r>
    </w:p>
    <w:p w14:paraId="7BFD7152" w14:textId="77777777" w:rsidR="00564EF8" w:rsidRPr="000F19F9" w:rsidRDefault="00564EF8" w:rsidP="00564EF8">
      <w:pPr>
        <w:pStyle w:val="PL"/>
        <w:spacing w:line="0" w:lineRule="atLeast"/>
        <w:rPr>
          <w:snapToGrid w:val="0"/>
        </w:rPr>
      </w:pPr>
      <w:r w:rsidRPr="000F19F9">
        <w:rPr>
          <w:snapToGrid w:val="0"/>
        </w:rPr>
        <w:tab/>
        <w:t>TRP-ID,</w:t>
      </w:r>
    </w:p>
    <w:p w14:paraId="44F15378" w14:textId="77777777" w:rsidR="00564EF8" w:rsidRPr="00FF5905" w:rsidRDefault="00564EF8" w:rsidP="00564EF8">
      <w:pPr>
        <w:pStyle w:val="PL"/>
        <w:tabs>
          <w:tab w:val="left" w:pos="11100"/>
        </w:tabs>
        <w:rPr>
          <w:snapToGrid w:val="0"/>
        </w:rPr>
      </w:pPr>
      <w:r w:rsidRPr="000F19F9">
        <w:rPr>
          <w:snapToGrid w:val="0"/>
        </w:rPr>
        <w:tab/>
      </w:r>
      <w:r w:rsidRPr="00FF5905">
        <w:rPr>
          <w:snapToGrid w:val="0"/>
        </w:rPr>
        <w:t>TRPInformationType</w:t>
      </w:r>
      <w:r>
        <w:rPr>
          <w:snapToGrid w:val="0"/>
        </w:rPr>
        <w:t>List</w:t>
      </w:r>
      <w:r w:rsidRPr="00E17648">
        <w:rPr>
          <w:snapToGrid w:val="0"/>
        </w:rPr>
        <w:t>TRPReq</w:t>
      </w:r>
      <w:r w:rsidRPr="00FF5905">
        <w:rPr>
          <w:snapToGrid w:val="0"/>
        </w:rPr>
        <w:t>,</w:t>
      </w:r>
    </w:p>
    <w:p w14:paraId="791C0605" w14:textId="77777777" w:rsidR="00564EF8" w:rsidRPr="005271E4" w:rsidRDefault="00564EF8" w:rsidP="00564EF8">
      <w:pPr>
        <w:pStyle w:val="PL"/>
        <w:tabs>
          <w:tab w:val="left" w:pos="11100"/>
        </w:tabs>
        <w:rPr>
          <w:snapToGrid w:val="0"/>
          <w:lang w:val="en-US"/>
        </w:rPr>
      </w:pPr>
      <w:r w:rsidRPr="00FF5905">
        <w:rPr>
          <w:snapToGrid w:val="0"/>
        </w:rPr>
        <w:tab/>
        <w:t>TRPInformationList</w:t>
      </w:r>
      <w:r w:rsidRPr="00E17648">
        <w:rPr>
          <w:snapToGrid w:val="0"/>
        </w:rPr>
        <w:t>TRPResp</w:t>
      </w:r>
      <w:r w:rsidRPr="005271E4">
        <w:rPr>
          <w:snapToGrid w:val="0"/>
          <w:lang w:val="en-US"/>
        </w:rPr>
        <w:t>,</w:t>
      </w:r>
    </w:p>
    <w:p w14:paraId="431FEF71" w14:textId="77777777" w:rsidR="00564EF8" w:rsidRPr="005271E4" w:rsidRDefault="00564EF8" w:rsidP="00564EF8">
      <w:pPr>
        <w:pStyle w:val="PL"/>
        <w:tabs>
          <w:tab w:val="left" w:pos="11100"/>
        </w:tabs>
        <w:rPr>
          <w:snapToGrid w:val="0"/>
          <w:lang w:val="en-US"/>
        </w:rPr>
      </w:pPr>
      <w:r w:rsidRPr="005271E4">
        <w:rPr>
          <w:snapToGrid w:val="0"/>
          <w:lang w:val="en-US"/>
        </w:rPr>
        <w:tab/>
        <w:t>TRP-MeasurementRequestList,</w:t>
      </w:r>
    </w:p>
    <w:p w14:paraId="3B31A52E" w14:textId="77777777" w:rsidR="00564EF8" w:rsidRPr="00FF5905" w:rsidRDefault="00564EF8" w:rsidP="00564EF8">
      <w:pPr>
        <w:pStyle w:val="PL"/>
        <w:tabs>
          <w:tab w:val="left" w:pos="11100"/>
        </w:tabs>
        <w:rPr>
          <w:snapToGrid w:val="0"/>
        </w:rPr>
      </w:pPr>
      <w:r w:rsidRPr="005271E4">
        <w:rPr>
          <w:snapToGrid w:val="0"/>
          <w:lang w:val="en-US"/>
        </w:rPr>
        <w:tab/>
        <w:t>TRP-MeasurementResponseList</w:t>
      </w:r>
      <w:r w:rsidRPr="00FF5905">
        <w:rPr>
          <w:snapToGrid w:val="0"/>
        </w:rPr>
        <w:t>,</w:t>
      </w:r>
    </w:p>
    <w:p w14:paraId="7A9ABB76" w14:textId="77777777" w:rsidR="00564EF8" w:rsidRPr="001645CB" w:rsidRDefault="00564EF8" w:rsidP="00564EF8">
      <w:pPr>
        <w:pStyle w:val="PL"/>
        <w:rPr>
          <w:snapToGrid w:val="0"/>
        </w:rPr>
      </w:pPr>
      <w:r>
        <w:rPr>
          <w:snapToGrid w:val="0"/>
        </w:rPr>
        <w:lastRenderedPageBreak/>
        <w:tab/>
      </w:r>
      <w:r w:rsidRPr="00E357C6">
        <w:rPr>
          <w:snapToGrid w:val="0"/>
        </w:rPr>
        <w:t>TRP-MeasurementUpdateList</w:t>
      </w:r>
      <w:r>
        <w:rPr>
          <w:snapToGrid w:val="0"/>
        </w:rPr>
        <w:t>,</w:t>
      </w:r>
    </w:p>
    <w:p w14:paraId="1D169156" w14:textId="77777777" w:rsidR="00564EF8" w:rsidRDefault="00564EF8" w:rsidP="00564EF8">
      <w:pPr>
        <w:pStyle w:val="PL"/>
        <w:tabs>
          <w:tab w:val="left" w:pos="11100"/>
        </w:tabs>
        <w:rPr>
          <w:snapToGrid w:val="0"/>
        </w:rPr>
      </w:pPr>
      <w:r w:rsidRPr="00FF5905">
        <w:rPr>
          <w:snapToGrid w:val="0"/>
        </w:rPr>
        <w:tab/>
      </w:r>
      <w:r>
        <w:t>MeasurementBeamInfo</w:t>
      </w:r>
      <w:r w:rsidRPr="00825ABE">
        <w:t>Request</w:t>
      </w:r>
      <w:r>
        <w:rPr>
          <w:snapToGrid w:val="0"/>
        </w:rPr>
        <w:t>,</w:t>
      </w:r>
    </w:p>
    <w:p w14:paraId="05D24046" w14:textId="77777777" w:rsidR="00564EF8" w:rsidRPr="00FF5905" w:rsidRDefault="00564EF8" w:rsidP="00564EF8">
      <w:pPr>
        <w:pStyle w:val="PL"/>
        <w:tabs>
          <w:tab w:val="left" w:pos="11100"/>
        </w:tabs>
        <w:rPr>
          <w:snapToGrid w:val="0"/>
        </w:rPr>
      </w:pPr>
      <w:r>
        <w:rPr>
          <w:snapToGrid w:val="0"/>
        </w:rPr>
        <w:tab/>
      </w:r>
      <w:r>
        <w:t>Positioning</w:t>
      </w:r>
      <w:r>
        <w:rPr>
          <w:snapToGrid w:val="0"/>
        </w:rPr>
        <w:t>BroadcastCells,</w:t>
      </w:r>
      <w:bookmarkStart w:id="260" w:name="_Hlk42765189"/>
    </w:p>
    <w:p w14:paraId="6DF88176" w14:textId="77777777" w:rsidR="00564EF8" w:rsidRDefault="00564EF8" w:rsidP="00564EF8">
      <w:pPr>
        <w:pStyle w:val="PL"/>
        <w:tabs>
          <w:tab w:val="left" w:pos="11100"/>
        </w:tabs>
        <w:rPr>
          <w:noProof w:val="0"/>
        </w:rPr>
      </w:pPr>
      <w:r w:rsidRPr="00FF5905">
        <w:rPr>
          <w:snapToGrid w:val="0"/>
        </w:rPr>
        <w:tab/>
      </w:r>
      <w:proofErr w:type="spellStart"/>
      <w:r>
        <w:rPr>
          <w:noProof w:val="0"/>
        </w:rPr>
        <w:t>SRSResourceSetID</w:t>
      </w:r>
      <w:proofErr w:type="spellEnd"/>
      <w:r>
        <w:rPr>
          <w:noProof w:val="0"/>
        </w:rPr>
        <w:t>,</w:t>
      </w:r>
    </w:p>
    <w:p w14:paraId="718B895F" w14:textId="77777777" w:rsidR="00564EF8" w:rsidRDefault="00564EF8" w:rsidP="00564EF8">
      <w:pPr>
        <w:pStyle w:val="PL"/>
        <w:tabs>
          <w:tab w:val="left" w:pos="11100"/>
        </w:tabs>
        <w:rPr>
          <w:noProof w:val="0"/>
        </w:rPr>
      </w:pPr>
      <w:r w:rsidRPr="00FF5905">
        <w:rPr>
          <w:snapToGrid w:val="0"/>
        </w:rPr>
        <w:tab/>
      </w:r>
      <w:proofErr w:type="spellStart"/>
      <w:r>
        <w:rPr>
          <w:noProof w:val="0"/>
        </w:rPr>
        <w:t>SpatialRelationInfo</w:t>
      </w:r>
      <w:proofErr w:type="spellEnd"/>
      <w:r w:rsidRPr="00EA5FA7">
        <w:rPr>
          <w:noProof w:val="0"/>
        </w:rPr>
        <w:t>,</w:t>
      </w:r>
    </w:p>
    <w:p w14:paraId="1121E4F2" w14:textId="77777777" w:rsidR="00564EF8" w:rsidRPr="004E2869" w:rsidRDefault="00564EF8" w:rsidP="00564EF8">
      <w:pPr>
        <w:pStyle w:val="PL"/>
        <w:tabs>
          <w:tab w:val="left" w:pos="11100"/>
        </w:tabs>
        <w:rPr>
          <w:noProof w:val="0"/>
        </w:rPr>
      </w:pPr>
      <w:r>
        <w:rPr>
          <w:noProof w:val="0"/>
        </w:rPr>
        <w:tab/>
      </w:r>
      <w:proofErr w:type="spellStart"/>
      <w:r w:rsidRPr="004E2869">
        <w:rPr>
          <w:noProof w:val="0"/>
        </w:rPr>
        <w:t>SRSResourceTrigger</w:t>
      </w:r>
      <w:bookmarkEnd w:id="260"/>
      <w:proofErr w:type="spellEnd"/>
      <w:r w:rsidRPr="004E2869">
        <w:rPr>
          <w:noProof w:val="0"/>
        </w:rPr>
        <w:t>,</w:t>
      </w:r>
    </w:p>
    <w:p w14:paraId="5C58CCE3" w14:textId="77777777" w:rsidR="00564EF8" w:rsidRDefault="00564EF8" w:rsidP="00564EF8">
      <w:pPr>
        <w:pStyle w:val="PL"/>
        <w:tabs>
          <w:tab w:val="left" w:pos="11100"/>
        </w:tabs>
        <w:rPr>
          <w:snapToGrid w:val="0"/>
        </w:rPr>
      </w:pPr>
      <w:r w:rsidRPr="004E2869">
        <w:rPr>
          <w:noProof w:val="0"/>
        </w:rPr>
        <w:tab/>
      </w:r>
      <w:r w:rsidRPr="004E2869">
        <w:rPr>
          <w:snapToGrid w:val="0"/>
        </w:rPr>
        <w:t>TRPList,</w:t>
      </w:r>
    </w:p>
    <w:p w14:paraId="55B90A6A" w14:textId="77777777" w:rsidR="00564EF8" w:rsidRPr="002A1C8D" w:rsidRDefault="00564EF8" w:rsidP="00564EF8">
      <w:pPr>
        <w:pStyle w:val="PL"/>
        <w:tabs>
          <w:tab w:val="left" w:pos="11100"/>
        </w:tabs>
        <w:rPr>
          <w:snapToGrid w:val="0"/>
          <w:highlight w:val="yellow"/>
        </w:rPr>
      </w:pPr>
      <w:r>
        <w:rPr>
          <w:snapToGrid w:val="0"/>
        </w:rPr>
        <w:tab/>
      </w:r>
      <w:r w:rsidRPr="004E2869">
        <w:rPr>
          <w:snapToGrid w:val="0"/>
        </w:rPr>
        <w:t>AbortTransmission</w:t>
      </w:r>
      <w:r>
        <w:rPr>
          <w:snapToGrid w:val="0"/>
        </w:rPr>
        <w:t>,</w:t>
      </w:r>
    </w:p>
    <w:p w14:paraId="36D15834" w14:textId="77777777" w:rsidR="00564EF8" w:rsidRPr="004A0089" w:rsidRDefault="00564EF8" w:rsidP="00564EF8">
      <w:pPr>
        <w:pStyle w:val="PL"/>
        <w:tabs>
          <w:tab w:val="left" w:pos="11100"/>
        </w:tabs>
        <w:rPr>
          <w:snapToGrid w:val="0"/>
        </w:rPr>
      </w:pPr>
      <w:r w:rsidRPr="004A0089">
        <w:rPr>
          <w:snapToGrid w:val="0"/>
        </w:rPr>
        <w:tab/>
        <w:t>SystemFrameNumber,</w:t>
      </w:r>
    </w:p>
    <w:p w14:paraId="1831989D" w14:textId="77777777" w:rsidR="00564EF8" w:rsidRDefault="00564EF8" w:rsidP="00564EF8">
      <w:pPr>
        <w:pStyle w:val="PL"/>
        <w:tabs>
          <w:tab w:val="left" w:pos="11100"/>
        </w:tabs>
        <w:rPr>
          <w:snapToGrid w:val="0"/>
        </w:rPr>
      </w:pPr>
      <w:r w:rsidRPr="004A0089">
        <w:rPr>
          <w:snapToGrid w:val="0"/>
        </w:rPr>
        <w:tab/>
        <w:t>SlotNumber,</w:t>
      </w:r>
    </w:p>
    <w:p w14:paraId="41B86AB8" w14:textId="77777777" w:rsidR="00564EF8" w:rsidRPr="00E6646E" w:rsidRDefault="00564EF8" w:rsidP="00564EF8">
      <w:pPr>
        <w:pStyle w:val="PL"/>
        <w:rPr>
          <w:lang w:val="en-US"/>
        </w:rPr>
      </w:pPr>
      <w:r>
        <w:rPr>
          <w:snapToGrid w:val="0"/>
        </w:rPr>
        <w:tab/>
      </w:r>
      <w:r w:rsidRPr="00A44988">
        <w:rPr>
          <w:snapToGrid w:val="0"/>
          <w:lang w:val="en-US"/>
        </w:rPr>
        <w:t>RelativeTime1900</w:t>
      </w:r>
      <w:r w:rsidRPr="003409FF">
        <w:rPr>
          <w:rFonts w:eastAsia="DengXian"/>
          <w:snapToGrid w:val="0"/>
          <w:lang w:val="en-US"/>
        </w:rPr>
        <w:t>,</w:t>
      </w:r>
    </w:p>
    <w:p w14:paraId="5AE2EAB6" w14:textId="77777777" w:rsidR="00564EF8" w:rsidRDefault="00564EF8" w:rsidP="00564EF8">
      <w:pPr>
        <w:pStyle w:val="PL"/>
        <w:tabs>
          <w:tab w:val="left" w:pos="11100"/>
        </w:tabs>
        <w:rPr>
          <w:rFonts w:eastAsia="DengXian"/>
          <w:snapToGrid w:val="0"/>
          <w:lang w:val="en-US"/>
        </w:rPr>
      </w:pPr>
      <w:r w:rsidRPr="003409FF">
        <w:rPr>
          <w:rFonts w:eastAsia="DengXian"/>
          <w:snapToGrid w:val="0"/>
          <w:lang w:val="en-US"/>
        </w:rPr>
        <w:tab/>
        <w:t>SpatialRelationPerSRSResource</w:t>
      </w:r>
      <w:r>
        <w:rPr>
          <w:rFonts w:eastAsia="DengXian"/>
          <w:snapToGrid w:val="0"/>
          <w:lang w:val="en-US"/>
        </w:rPr>
        <w:t>,</w:t>
      </w:r>
    </w:p>
    <w:p w14:paraId="4E53281A" w14:textId="77777777" w:rsidR="00564EF8" w:rsidRPr="00FF5905" w:rsidRDefault="00564EF8" w:rsidP="00564EF8">
      <w:pPr>
        <w:pStyle w:val="PL"/>
        <w:tabs>
          <w:tab w:val="left" w:pos="11100"/>
        </w:tabs>
        <w:rPr>
          <w:snapToGrid w:val="0"/>
        </w:rPr>
      </w:pPr>
      <w:r>
        <w:rPr>
          <w:rFonts w:eastAsia="DengXian"/>
          <w:snapToGrid w:val="0"/>
          <w:lang w:val="en-US"/>
        </w:rPr>
        <w:tab/>
      </w:r>
      <w:r w:rsidRPr="00707B3F">
        <w:rPr>
          <w:snapToGrid w:val="0"/>
        </w:rPr>
        <w:t>MeasurementPeriodicity</w:t>
      </w:r>
      <w:r>
        <w:rPr>
          <w:snapToGrid w:val="0"/>
        </w:rPr>
        <w:t>Extended,</w:t>
      </w:r>
    </w:p>
    <w:bookmarkEnd w:id="259"/>
    <w:p w14:paraId="67363B12" w14:textId="77777777" w:rsidR="00564EF8" w:rsidRPr="00D81976" w:rsidRDefault="00564EF8" w:rsidP="00564EF8">
      <w:pPr>
        <w:pStyle w:val="PL"/>
        <w:rPr>
          <w:snapToGrid w:val="0"/>
        </w:rPr>
      </w:pPr>
      <w:r>
        <w:rPr>
          <w:snapToGrid w:val="0"/>
        </w:rPr>
        <w:tab/>
      </w:r>
      <w:r w:rsidRPr="00D81976">
        <w:rPr>
          <w:snapToGrid w:val="0"/>
        </w:rPr>
        <w:t>PRSTRPList</w:t>
      </w:r>
      <w:r>
        <w:rPr>
          <w:snapToGrid w:val="0"/>
        </w:rPr>
        <w:t>,</w:t>
      </w:r>
    </w:p>
    <w:p w14:paraId="26850246" w14:textId="77777777" w:rsidR="00564EF8" w:rsidRDefault="00564EF8" w:rsidP="00564EF8">
      <w:pPr>
        <w:pStyle w:val="PL"/>
        <w:rPr>
          <w:snapToGrid w:val="0"/>
        </w:rPr>
      </w:pPr>
      <w:r>
        <w:rPr>
          <w:snapToGrid w:val="0"/>
        </w:rPr>
        <w:tab/>
      </w:r>
      <w:r w:rsidRPr="00D81976">
        <w:rPr>
          <w:snapToGrid w:val="0"/>
        </w:rPr>
        <w:t>PRSTransmissionTRPList</w:t>
      </w:r>
      <w:r>
        <w:rPr>
          <w:snapToGrid w:val="0"/>
        </w:rPr>
        <w:t>,</w:t>
      </w:r>
    </w:p>
    <w:p w14:paraId="57B4FE03" w14:textId="77777777" w:rsidR="00564EF8" w:rsidRPr="00612529" w:rsidRDefault="00564EF8" w:rsidP="00564EF8">
      <w:pPr>
        <w:pStyle w:val="PL"/>
        <w:rPr>
          <w:snapToGrid w:val="0"/>
        </w:rPr>
      </w:pPr>
      <w:r>
        <w:rPr>
          <w:snapToGrid w:val="0"/>
        </w:rPr>
        <w:tab/>
      </w:r>
      <w:r w:rsidRPr="002F7DCE">
        <w:rPr>
          <w:snapToGrid w:val="0"/>
        </w:rPr>
        <w:t>ResponseTime</w:t>
      </w:r>
      <w:r w:rsidRPr="00612529">
        <w:rPr>
          <w:snapToGrid w:val="0"/>
        </w:rPr>
        <w:t>,</w:t>
      </w:r>
    </w:p>
    <w:p w14:paraId="558196F9" w14:textId="77777777" w:rsidR="00564EF8" w:rsidRDefault="00564EF8" w:rsidP="00564EF8">
      <w:pPr>
        <w:pStyle w:val="PL"/>
        <w:rPr>
          <w:snapToGrid w:val="0"/>
        </w:rPr>
      </w:pPr>
      <w:r w:rsidRPr="00612529">
        <w:rPr>
          <w:snapToGrid w:val="0"/>
        </w:rPr>
        <w:tab/>
        <w:t>UEReportingInformation</w:t>
      </w:r>
      <w:r>
        <w:rPr>
          <w:snapToGrid w:val="0"/>
        </w:rPr>
        <w:t>,</w:t>
      </w:r>
    </w:p>
    <w:p w14:paraId="6789BF26" w14:textId="278C7489" w:rsidR="00564EF8" w:rsidRPr="00742C61" w:rsidRDefault="00564EF8" w:rsidP="00564EF8">
      <w:pPr>
        <w:pStyle w:val="PL"/>
        <w:rPr>
          <w:snapToGrid w:val="0"/>
          <w:lang w:val="fr-FR"/>
        </w:rPr>
      </w:pPr>
      <w:r>
        <w:rPr>
          <w:snapToGrid w:val="0"/>
        </w:rPr>
        <w:tab/>
      </w:r>
      <w:r w:rsidRPr="00333D87">
        <w:rPr>
          <w:snapToGrid w:val="0"/>
        </w:rPr>
        <w:t>UETxTEGAssociation</w:t>
      </w:r>
      <w:ins w:id="261" w:author="Nokia" w:date="2022-08-05T16:00:00Z">
        <w:r w:rsidR="00C10862">
          <w:rPr>
            <w:snapToGrid w:val="0"/>
          </w:rPr>
          <w:t>List</w:t>
        </w:r>
      </w:ins>
      <w:r>
        <w:rPr>
          <w:snapToGrid w:val="0"/>
          <w:lang w:val="fr-FR"/>
        </w:rPr>
        <w:t>,</w:t>
      </w:r>
    </w:p>
    <w:p w14:paraId="2A76F5D7" w14:textId="77777777" w:rsidR="00564EF8" w:rsidRDefault="00564EF8" w:rsidP="00564EF8">
      <w:pPr>
        <w:pStyle w:val="PL"/>
        <w:rPr>
          <w:snapToGrid w:val="0"/>
        </w:rPr>
      </w:pPr>
      <w:r>
        <w:rPr>
          <w:snapToGrid w:val="0"/>
          <w:lang w:val="fr-FR"/>
        </w:rPr>
        <w:tab/>
      </w:r>
      <w:r>
        <w:rPr>
          <w:snapToGrid w:val="0"/>
        </w:rPr>
        <w:t>TRP-PRS-Information-List,</w:t>
      </w:r>
    </w:p>
    <w:p w14:paraId="30C1F533" w14:textId="77777777" w:rsidR="00564EF8" w:rsidRPr="00894D22" w:rsidRDefault="00564EF8" w:rsidP="00564EF8">
      <w:pPr>
        <w:pStyle w:val="PL"/>
        <w:rPr>
          <w:snapToGrid w:val="0"/>
        </w:rPr>
      </w:pPr>
      <w:r>
        <w:rPr>
          <w:snapToGrid w:val="0"/>
        </w:rPr>
        <w:tab/>
        <w:t>PRS-Measurements-Info-List</w:t>
      </w:r>
      <w:r w:rsidRPr="00894D22">
        <w:rPr>
          <w:snapToGrid w:val="0"/>
        </w:rPr>
        <w:t>,</w:t>
      </w:r>
    </w:p>
    <w:p w14:paraId="1BE872EE" w14:textId="77777777" w:rsidR="00564EF8" w:rsidRPr="00894D22" w:rsidRDefault="00564EF8" w:rsidP="00564EF8">
      <w:pPr>
        <w:pStyle w:val="PL"/>
        <w:rPr>
          <w:snapToGrid w:val="0"/>
        </w:rPr>
      </w:pPr>
      <w:r w:rsidRPr="00894D22">
        <w:rPr>
          <w:snapToGrid w:val="0"/>
        </w:rPr>
        <w:tab/>
        <w:t>UE-TEG-Info-Request,</w:t>
      </w:r>
    </w:p>
    <w:p w14:paraId="3F8DE04A" w14:textId="77777777" w:rsidR="00564EF8" w:rsidRPr="00894D22" w:rsidRDefault="00564EF8" w:rsidP="00564EF8">
      <w:pPr>
        <w:pStyle w:val="PL"/>
        <w:rPr>
          <w:snapToGrid w:val="0"/>
        </w:rPr>
      </w:pPr>
      <w:r w:rsidRPr="00894D22">
        <w:rPr>
          <w:snapToGrid w:val="0"/>
        </w:rPr>
        <w:tab/>
        <w:t>MeasurementCharacteristicsRequestIndicator,</w:t>
      </w:r>
    </w:p>
    <w:p w14:paraId="40E249D4" w14:textId="77777777" w:rsidR="00564EF8" w:rsidRPr="009722A5" w:rsidRDefault="00564EF8" w:rsidP="00564EF8">
      <w:pPr>
        <w:pStyle w:val="PL"/>
        <w:rPr>
          <w:snapToGrid w:val="0"/>
        </w:rPr>
      </w:pPr>
      <w:r w:rsidRPr="00894D22">
        <w:rPr>
          <w:snapToGrid w:val="0"/>
        </w:rPr>
        <w:tab/>
        <w:t>MeasurementTimeOccasion</w:t>
      </w:r>
      <w:r w:rsidRPr="009722A5">
        <w:rPr>
          <w:snapToGrid w:val="0"/>
        </w:rPr>
        <w:t>,</w:t>
      </w:r>
    </w:p>
    <w:p w14:paraId="443726C7" w14:textId="77777777" w:rsidR="00564EF8" w:rsidRDefault="00564EF8" w:rsidP="00564EF8">
      <w:pPr>
        <w:pStyle w:val="PL"/>
        <w:rPr>
          <w:snapToGrid w:val="0"/>
        </w:rPr>
      </w:pPr>
      <w:r w:rsidRPr="009722A5">
        <w:rPr>
          <w:snapToGrid w:val="0"/>
        </w:rPr>
        <w:tab/>
        <w:t>PRSConfigRequestType</w:t>
      </w:r>
      <w:r>
        <w:rPr>
          <w:snapToGrid w:val="0"/>
        </w:rPr>
        <w:t>,</w:t>
      </w:r>
    </w:p>
    <w:p w14:paraId="12D77531" w14:textId="77777777" w:rsidR="00564EF8" w:rsidRDefault="00564EF8" w:rsidP="00564EF8">
      <w:pPr>
        <w:pStyle w:val="PL"/>
        <w:rPr>
          <w:snapToGrid w:val="0"/>
        </w:rPr>
      </w:pPr>
      <w:r>
        <w:rPr>
          <w:snapToGrid w:val="0"/>
        </w:rPr>
        <w:tab/>
      </w:r>
      <w:r w:rsidRPr="006414B0">
        <w:rPr>
          <w:rFonts w:eastAsia="SimSun"/>
          <w:snapToGrid w:val="0"/>
        </w:rPr>
        <w:t>MeasurementAmount</w:t>
      </w:r>
      <w:bookmarkStart w:id="262" w:name="_Hlk103412595"/>
      <w:r>
        <w:rPr>
          <w:snapToGrid w:val="0"/>
        </w:rPr>
        <w:t>,</w:t>
      </w:r>
    </w:p>
    <w:p w14:paraId="6EB7848E" w14:textId="77777777" w:rsidR="00564EF8" w:rsidRDefault="00564EF8" w:rsidP="00564EF8">
      <w:pPr>
        <w:pStyle w:val="PL"/>
        <w:rPr>
          <w:snapToGrid w:val="0"/>
          <w:lang w:eastAsia="zh-CN"/>
        </w:rPr>
      </w:pPr>
      <w:r>
        <w:rPr>
          <w:snapToGrid w:val="0"/>
        </w:rPr>
        <w:tab/>
        <w:t>PreconfigurationResult</w:t>
      </w:r>
      <w:r>
        <w:rPr>
          <w:snapToGrid w:val="0"/>
          <w:lang w:eastAsia="zh-CN"/>
        </w:rPr>
        <w:t>,</w:t>
      </w:r>
    </w:p>
    <w:p w14:paraId="11653ECA" w14:textId="0E3A8846" w:rsidR="00564EF8" w:rsidRDefault="00564EF8" w:rsidP="00564EF8">
      <w:pPr>
        <w:pStyle w:val="PL"/>
        <w:rPr>
          <w:ins w:id="263" w:author="Nokia" w:date="2022-08-05T15:55:00Z"/>
          <w:snapToGrid w:val="0"/>
        </w:rPr>
      </w:pPr>
      <w:r>
        <w:rPr>
          <w:snapToGrid w:val="0"/>
          <w:lang w:eastAsia="zh-CN"/>
        </w:rPr>
        <w:tab/>
      </w:r>
      <w:r>
        <w:rPr>
          <w:snapToGrid w:val="0"/>
        </w:rPr>
        <w:t>RequestType</w:t>
      </w:r>
      <w:bookmarkEnd w:id="262"/>
      <w:ins w:id="264" w:author="Nokia" w:date="2022-08-05T15:55:00Z">
        <w:r>
          <w:rPr>
            <w:snapToGrid w:val="0"/>
          </w:rPr>
          <w:t>,</w:t>
        </w:r>
      </w:ins>
    </w:p>
    <w:p w14:paraId="768A8C3D" w14:textId="0C25FB96" w:rsidR="00564EF8" w:rsidRPr="00894D22" w:rsidRDefault="00564EF8" w:rsidP="00564EF8">
      <w:pPr>
        <w:pStyle w:val="PL"/>
        <w:rPr>
          <w:snapToGrid w:val="0"/>
        </w:rPr>
      </w:pPr>
      <w:ins w:id="265" w:author="Nokia" w:date="2022-08-05T15:55:00Z">
        <w:r>
          <w:rPr>
            <w:snapToGrid w:val="0"/>
          </w:rPr>
          <w:tab/>
        </w:r>
        <w:r w:rsidRPr="00894D22">
          <w:rPr>
            <w:snapToGrid w:val="0"/>
          </w:rPr>
          <w:t>UE-TEG-</w:t>
        </w:r>
        <w:r>
          <w:rPr>
            <w:snapToGrid w:val="0"/>
          </w:rPr>
          <w:t>ReportingPeriodicity</w:t>
        </w:r>
      </w:ins>
    </w:p>
    <w:p w14:paraId="742680F4" w14:textId="77777777" w:rsidR="00564EF8" w:rsidRPr="00707B3F" w:rsidRDefault="00564EF8" w:rsidP="00564EF8">
      <w:pPr>
        <w:pStyle w:val="PL"/>
        <w:spacing w:line="0" w:lineRule="atLeast"/>
        <w:rPr>
          <w:snapToGrid w:val="0"/>
        </w:rPr>
      </w:pPr>
    </w:p>
    <w:p w14:paraId="042E0BFA" w14:textId="77777777" w:rsidR="00564EF8" w:rsidRPr="00707B3F" w:rsidRDefault="00564EF8" w:rsidP="00564EF8">
      <w:pPr>
        <w:pStyle w:val="PL"/>
        <w:spacing w:line="0" w:lineRule="atLeast"/>
        <w:rPr>
          <w:snapToGrid w:val="0"/>
        </w:rPr>
      </w:pPr>
      <w:r w:rsidRPr="00707B3F">
        <w:rPr>
          <w:snapToGrid w:val="0"/>
        </w:rPr>
        <w:tab/>
      </w:r>
    </w:p>
    <w:p w14:paraId="758E28B2" w14:textId="77777777" w:rsidR="00564EF8" w:rsidRPr="00707B3F" w:rsidRDefault="00564EF8" w:rsidP="00564EF8">
      <w:pPr>
        <w:pStyle w:val="PL"/>
        <w:spacing w:line="0" w:lineRule="atLeast"/>
        <w:rPr>
          <w:snapToGrid w:val="0"/>
        </w:rPr>
      </w:pPr>
      <w:r w:rsidRPr="00707B3F">
        <w:rPr>
          <w:snapToGrid w:val="0"/>
        </w:rPr>
        <w:t>FROM NRPPA-IEs</w:t>
      </w:r>
    </w:p>
    <w:p w14:paraId="69BC1B50" w14:textId="77777777" w:rsidR="00564EF8" w:rsidRPr="00707B3F" w:rsidRDefault="00564EF8" w:rsidP="00564EF8">
      <w:pPr>
        <w:pStyle w:val="PL"/>
        <w:spacing w:line="0" w:lineRule="atLeast"/>
        <w:rPr>
          <w:snapToGrid w:val="0"/>
        </w:rPr>
      </w:pPr>
    </w:p>
    <w:p w14:paraId="7070C691" w14:textId="77777777" w:rsidR="00564EF8" w:rsidRPr="00707B3F" w:rsidRDefault="00564EF8" w:rsidP="00564EF8">
      <w:pPr>
        <w:pStyle w:val="PL"/>
        <w:spacing w:line="0" w:lineRule="atLeast"/>
        <w:rPr>
          <w:snapToGrid w:val="0"/>
        </w:rPr>
      </w:pPr>
      <w:r w:rsidRPr="00707B3F">
        <w:rPr>
          <w:snapToGrid w:val="0"/>
        </w:rPr>
        <w:tab/>
        <w:t>PrivateIE-Container{},</w:t>
      </w:r>
    </w:p>
    <w:p w14:paraId="317EA834" w14:textId="77777777" w:rsidR="00564EF8" w:rsidRPr="00707B3F" w:rsidRDefault="00564EF8" w:rsidP="00564EF8">
      <w:pPr>
        <w:pStyle w:val="PL"/>
        <w:spacing w:line="0" w:lineRule="atLeast"/>
        <w:rPr>
          <w:snapToGrid w:val="0"/>
        </w:rPr>
      </w:pPr>
      <w:r w:rsidRPr="00707B3F">
        <w:rPr>
          <w:snapToGrid w:val="0"/>
        </w:rPr>
        <w:tab/>
        <w:t>ProtocolExtensionContainer{},</w:t>
      </w:r>
    </w:p>
    <w:p w14:paraId="6307B2B9" w14:textId="77777777" w:rsidR="00564EF8" w:rsidRPr="00707B3F" w:rsidRDefault="00564EF8" w:rsidP="00564EF8">
      <w:pPr>
        <w:pStyle w:val="PL"/>
        <w:spacing w:line="0" w:lineRule="atLeast"/>
        <w:rPr>
          <w:snapToGrid w:val="0"/>
        </w:rPr>
      </w:pPr>
      <w:r w:rsidRPr="00707B3F">
        <w:rPr>
          <w:snapToGrid w:val="0"/>
        </w:rPr>
        <w:tab/>
        <w:t>ProtocolIE-Container{},</w:t>
      </w:r>
    </w:p>
    <w:p w14:paraId="39604943" w14:textId="77777777" w:rsidR="00564EF8" w:rsidRPr="00707B3F" w:rsidRDefault="00564EF8" w:rsidP="00564EF8">
      <w:pPr>
        <w:pStyle w:val="PL"/>
        <w:spacing w:line="0" w:lineRule="atLeast"/>
        <w:rPr>
          <w:snapToGrid w:val="0"/>
        </w:rPr>
      </w:pPr>
      <w:r w:rsidRPr="00707B3F">
        <w:rPr>
          <w:snapToGrid w:val="0"/>
        </w:rPr>
        <w:tab/>
        <w:t>ProtocolIE-ContainerList{},</w:t>
      </w:r>
    </w:p>
    <w:p w14:paraId="3DE751F4" w14:textId="77777777" w:rsidR="00564EF8" w:rsidRPr="00707B3F" w:rsidRDefault="00564EF8" w:rsidP="00564EF8">
      <w:pPr>
        <w:pStyle w:val="PL"/>
        <w:spacing w:line="0" w:lineRule="atLeast"/>
        <w:rPr>
          <w:snapToGrid w:val="0"/>
        </w:rPr>
      </w:pPr>
      <w:r w:rsidRPr="00707B3F">
        <w:rPr>
          <w:snapToGrid w:val="0"/>
        </w:rPr>
        <w:tab/>
        <w:t>ProtocolIE-Single-Container{},</w:t>
      </w:r>
    </w:p>
    <w:p w14:paraId="6E3FC379" w14:textId="77777777" w:rsidR="00564EF8" w:rsidRPr="00707B3F" w:rsidRDefault="00564EF8" w:rsidP="00564EF8">
      <w:pPr>
        <w:pStyle w:val="PL"/>
        <w:spacing w:line="0" w:lineRule="atLeast"/>
        <w:rPr>
          <w:snapToGrid w:val="0"/>
        </w:rPr>
      </w:pPr>
      <w:r w:rsidRPr="00707B3F">
        <w:rPr>
          <w:snapToGrid w:val="0"/>
        </w:rPr>
        <w:tab/>
        <w:t>NRPPA-PRIVATE-IES,</w:t>
      </w:r>
    </w:p>
    <w:p w14:paraId="1F3ADDE3" w14:textId="77777777" w:rsidR="00564EF8" w:rsidRPr="00707B3F" w:rsidRDefault="00564EF8" w:rsidP="00564EF8">
      <w:pPr>
        <w:pStyle w:val="PL"/>
        <w:spacing w:line="0" w:lineRule="atLeast"/>
        <w:rPr>
          <w:snapToGrid w:val="0"/>
        </w:rPr>
      </w:pPr>
      <w:r w:rsidRPr="00707B3F">
        <w:rPr>
          <w:snapToGrid w:val="0"/>
        </w:rPr>
        <w:tab/>
        <w:t>NRPPA-PROTOCOL-EXTENSION,</w:t>
      </w:r>
    </w:p>
    <w:p w14:paraId="305F1AB8" w14:textId="77777777" w:rsidR="00564EF8" w:rsidRPr="00707B3F" w:rsidRDefault="00564EF8" w:rsidP="00564EF8">
      <w:pPr>
        <w:pStyle w:val="PL"/>
        <w:spacing w:line="0" w:lineRule="atLeast"/>
        <w:rPr>
          <w:snapToGrid w:val="0"/>
        </w:rPr>
      </w:pPr>
      <w:r w:rsidRPr="00707B3F">
        <w:rPr>
          <w:snapToGrid w:val="0"/>
        </w:rPr>
        <w:tab/>
        <w:t>NRPPA-PROTOCOL-IES</w:t>
      </w:r>
    </w:p>
    <w:p w14:paraId="4B90C2BC" w14:textId="77777777" w:rsidR="00564EF8" w:rsidRPr="00707B3F" w:rsidRDefault="00564EF8" w:rsidP="00564EF8">
      <w:pPr>
        <w:pStyle w:val="PL"/>
        <w:spacing w:line="0" w:lineRule="atLeast"/>
        <w:rPr>
          <w:snapToGrid w:val="0"/>
        </w:rPr>
      </w:pPr>
      <w:r w:rsidRPr="00707B3F">
        <w:rPr>
          <w:snapToGrid w:val="0"/>
        </w:rPr>
        <w:t>FROM NRPPA-Containers</w:t>
      </w:r>
    </w:p>
    <w:p w14:paraId="0B8B817D" w14:textId="77777777" w:rsidR="00564EF8" w:rsidRPr="00707B3F" w:rsidRDefault="00564EF8" w:rsidP="00564EF8">
      <w:pPr>
        <w:pStyle w:val="PL"/>
        <w:spacing w:line="0" w:lineRule="atLeast"/>
        <w:rPr>
          <w:snapToGrid w:val="0"/>
        </w:rPr>
      </w:pPr>
    </w:p>
    <w:p w14:paraId="01F34E10" w14:textId="77777777" w:rsidR="00564EF8" w:rsidRPr="00707B3F" w:rsidRDefault="00564EF8" w:rsidP="00564EF8">
      <w:pPr>
        <w:pStyle w:val="PL"/>
        <w:spacing w:line="0" w:lineRule="atLeast"/>
        <w:rPr>
          <w:snapToGrid w:val="0"/>
        </w:rPr>
      </w:pPr>
      <w:r w:rsidRPr="00707B3F">
        <w:rPr>
          <w:snapToGrid w:val="0"/>
        </w:rPr>
        <w:tab/>
      </w:r>
    </w:p>
    <w:p w14:paraId="6E067162" w14:textId="77777777" w:rsidR="00564EF8" w:rsidRPr="00707B3F" w:rsidRDefault="00564EF8" w:rsidP="00564EF8">
      <w:pPr>
        <w:pStyle w:val="PL"/>
        <w:spacing w:line="0" w:lineRule="atLeast"/>
        <w:rPr>
          <w:snapToGrid w:val="0"/>
        </w:rPr>
      </w:pPr>
      <w:r w:rsidRPr="00707B3F">
        <w:rPr>
          <w:snapToGrid w:val="0"/>
        </w:rPr>
        <w:tab/>
      </w:r>
      <w:r w:rsidRPr="00707B3F">
        <w:rPr>
          <w:szCs w:val="16"/>
        </w:rPr>
        <w:t>maxnoOTDOAtypes,</w:t>
      </w:r>
    </w:p>
    <w:p w14:paraId="0838B7F1" w14:textId="77777777" w:rsidR="00564EF8" w:rsidRPr="00707B3F" w:rsidRDefault="00564EF8" w:rsidP="00564EF8">
      <w:pPr>
        <w:pStyle w:val="PL"/>
        <w:spacing w:line="0" w:lineRule="atLeast"/>
        <w:rPr>
          <w:snapToGrid w:val="0"/>
        </w:rPr>
      </w:pPr>
      <w:r w:rsidRPr="00707B3F">
        <w:rPr>
          <w:snapToGrid w:val="0"/>
        </w:rPr>
        <w:tab/>
        <w:t>id-Cause,</w:t>
      </w:r>
    </w:p>
    <w:p w14:paraId="02F53BFF" w14:textId="77777777" w:rsidR="00564EF8" w:rsidRPr="00707B3F" w:rsidRDefault="00564EF8" w:rsidP="00564EF8">
      <w:pPr>
        <w:pStyle w:val="PL"/>
        <w:spacing w:line="0" w:lineRule="atLeast"/>
        <w:rPr>
          <w:snapToGrid w:val="0"/>
        </w:rPr>
      </w:pPr>
      <w:r w:rsidRPr="00707B3F">
        <w:rPr>
          <w:snapToGrid w:val="0"/>
        </w:rPr>
        <w:tab/>
        <w:t>id-CriticalityDiagnostics,</w:t>
      </w:r>
    </w:p>
    <w:p w14:paraId="150B55E5" w14:textId="77777777" w:rsidR="00564EF8" w:rsidRPr="006570BA" w:rsidRDefault="00564EF8" w:rsidP="00564EF8">
      <w:pPr>
        <w:pStyle w:val="PL"/>
        <w:spacing w:line="0" w:lineRule="atLeast"/>
        <w:rPr>
          <w:snapToGrid w:val="0"/>
        </w:rPr>
      </w:pPr>
      <w:bookmarkStart w:id="266" w:name="_Hlk50049923"/>
      <w:r w:rsidRPr="00FF5905">
        <w:rPr>
          <w:snapToGrid w:val="0"/>
          <w:lang w:val="fr-FR"/>
        </w:rPr>
        <w:tab/>
      </w:r>
      <w:r w:rsidRPr="00707B3F">
        <w:rPr>
          <w:snapToGrid w:val="0"/>
        </w:rPr>
        <w:t>id-LMF-Measurement-ID,</w:t>
      </w:r>
    </w:p>
    <w:bookmarkEnd w:id="266"/>
    <w:p w14:paraId="6EEAE4C5" w14:textId="77777777" w:rsidR="00564EF8" w:rsidRPr="00707B3F" w:rsidRDefault="00564EF8" w:rsidP="00564EF8">
      <w:pPr>
        <w:pStyle w:val="PL"/>
        <w:spacing w:line="0" w:lineRule="atLeast"/>
        <w:rPr>
          <w:snapToGrid w:val="0"/>
        </w:rPr>
      </w:pPr>
      <w:r w:rsidRPr="00707B3F">
        <w:rPr>
          <w:snapToGrid w:val="0"/>
        </w:rPr>
        <w:tab/>
        <w:t>id-LMF-UE-Measurement-ID,</w:t>
      </w:r>
    </w:p>
    <w:p w14:paraId="44573B59" w14:textId="77777777" w:rsidR="00564EF8" w:rsidRPr="00707B3F" w:rsidRDefault="00564EF8" w:rsidP="00564EF8">
      <w:pPr>
        <w:pStyle w:val="PL"/>
        <w:spacing w:line="0" w:lineRule="atLeast"/>
        <w:rPr>
          <w:snapToGrid w:val="0"/>
        </w:rPr>
      </w:pPr>
      <w:r w:rsidRPr="00707B3F">
        <w:rPr>
          <w:snapToGrid w:val="0"/>
        </w:rPr>
        <w:tab/>
        <w:t>id-OTDOACells,</w:t>
      </w:r>
    </w:p>
    <w:p w14:paraId="618CA0D1" w14:textId="77777777" w:rsidR="00564EF8" w:rsidRPr="00707B3F" w:rsidRDefault="00564EF8" w:rsidP="00564EF8">
      <w:pPr>
        <w:pStyle w:val="PL"/>
        <w:spacing w:line="0" w:lineRule="atLeast"/>
        <w:rPr>
          <w:snapToGrid w:val="0"/>
        </w:rPr>
      </w:pPr>
      <w:r w:rsidRPr="00707B3F">
        <w:rPr>
          <w:snapToGrid w:val="0"/>
        </w:rPr>
        <w:tab/>
        <w:t>id-OTDOA-Information-Type-Group,</w:t>
      </w:r>
    </w:p>
    <w:p w14:paraId="6B0269CF" w14:textId="77777777" w:rsidR="00564EF8" w:rsidRPr="00707B3F" w:rsidRDefault="00564EF8" w:rsidP="00564EF8">
      <w:pPr>
        <w:pStyle w:val="PL"/>
        <w:spacing w:line="0" w:lineRule="atLeast"/>
        <w:rPr>
          <w:snapToGrid w:val="0"/>
        </w:rPr>
      </w:pPr>
      <w:r w:rsidRPr="00707B3F">
        <w:rPr>
          <w:snapToGrid w:val="0"/>
        </w:rPr>
        <w:tab/>
        <w:t>id-</w:t>
      </w:r>
      <w:r w:rsidRPr="00707B3F">
        <w:t>OTDOA-Information-Type-Item,</w:t>
      </w:r>
    </w:p>
    <w:p w14:paraId="56A21C04" w14:textId="77777777" w:rsidR="00564EF8" w:rsidRPr="00707B3F" w:rsidRDefault="00564EF8" w:rsidP="00564EF8">
      <w:pPr>
        <w:pStyle w:val="PL"/>
        <w:tabs>
          <w:tab w:val="left" w:pos="11100"/>
        </w:tabs>
        <w:rPr>
          <w:snapToGrid w:val="0"/>
        </w:rPr>
      </w:pPr>
      <w:r w:rsidRPr="00707B3F">
        <w:rPr>
          <w:snapToGrid w:val="0"/>
        </w:rPr>
        <w:tab/>
        <w:t>id-ReportCharacteristics,</w:t>
      </w:r>
    </w:p>
    <w:p w14:paraId="24199BFF" w14:textId="77777777" w:rsidR="00564EF8" w:rsidRPr="00707B3F" w:rsidRDefault="00564EF8" w:rsidP="00564EF8">
      <w:pPr>
        <w:pStyle w:val="PL"/>
        <w:tabs>
          <w:tab w:val="left" w:pos="11100"/>
        </w:tabs>
        <w:rPr>
          <w:snapToGrid w:val="0"/>
        </w:rPr>
      </w:pPr>
      <w:r w:rsidRPr="00707B3F">
        <w:rPr>
          <w:snapToGrid w:val="0"/>
        </w:rPr>
        <w:tab/>
        <w:t>id-MeasurementPeriodicity,</w:t>
      </w:r>
    </w:p>
    <w:p w14:paraId="0582579D" w14:textId="77777777" w:rsidR="00564EF8" w:rsidRPr="00707B3F" w:rsidRDefault="00564EF8" w:rsidP="00564EF8">
      <w:pPr>
        <w:pStyle w:val="PL"/>
        <w:tabs>
          <w:tab w:val="left" w:pos="11100"/>
        </w:tabs>
        <w:rPr>
          <w:snapToGrid w:val="0"/>
        </w:rPr>
      </w:pPr>
      <w:r w:rsidRPr="00707B3F">
        <w:rPr>
          <w:snapToGrid w:val="0"/>
        </w:rPr>
        <w:lastRenderedPageBreak/>
        <w:tab/>
        <w:t>id-MeasurementQuantities,</w:t>
      </w:r>
    </w:p>
    <w:p w14:paraId="7467CA92" w14:textId="77777777" w:rsidR="00564EF8" w:rsidRPr="00707B3F" w:rsidRDefault="00564EF8" w:rsidP="00564EF8">
      <w:pPr>
        <w:pStyle w:val="PL"/>
        <w:tabs>
          <w:tab w:val="left" w:pos="11100"/>
        </w:tabs>
        <w:rPr>
          <w:snapToGrid w:val="0"/>
        </w:rPr>
      </w:pPr>
      <w:bookmarkStart w:id="267" w:name="_Hlk50049941"/>
      <w:r>
        <w:rPr>
          <w:snapToGrid w:val="0"/>
        </w:rPr>
        <w:tab/>
      </w:r>
      <w:r w:rsidRPr="00707B3F">
        <w:rPr>
          <w:snapToGrid w:val="0"/>
        </w:rPr>
        <w:t>id-RAN-Measurement-ID,</w:t>
      </w:r>
    </w:p>
    <w:bookmarkEnd w:id="267"/>
    <w:p w14:paraId="4CD32725" w14:textId="77777777" w:rsidR="00564EF8" w:rsidRPr="00707B3F" w:rsidRDefault="00564EF8" w:rsidP="00564EF8">
      <w:pPr>
        <w:pStyle w:val="PL"/>
        <w:tabs>
          <w:tab w:val="left" w:pos="11100"/>
        </w:tabs>
        <w:rPr>
          <w:snapToGrid w:val="0"/>
        </w:rPr>
      </w:pPr>
      <w:r w:rsidRPr="00707B3F">
        <w:rPr>
          <w:snapToGrid w:val="0"/>
        </w:rPr>
        <w:tab/>
        <w:t>id-RAN-UE-Measurement-ID,</w:t>
      </w:r>
    </w:p>
    <w:p w14:paraId="5B9183B1" w14:textId="77777777" w:rsidR="00564EF8" w:rsidRPr="00707B3F" w:rsidRDefault="00564EF8" w:rsidP="00564EF8">
      <w:pPr>
        <w:pStyle w:val="PL"/>
        <w:tabs>
          <w:tab w:val="left" w:pos="11100"/>
        </w:tabs>
        <w:rPr>
          <w:snapToGrid w:val="0"/>
        </w:rPr>
      </w:pPr>
      <w:r w:rsidRPr="00707B3F">
        <w:rPr>
          <w:snapToGrid w:val="0"/>
        </w:rPr>
        <w:tab/>
        <w:t>id-E-CID-MeasurementResult,</w:t>
      </w:r>
    </w:p>
    <w:p w14:paraId="7876018D" w14:textId="77777777" w:rsidR="00564EF8" w:rsidRPr="00707B3F" w:rsidRDefault="00564EF8" w:rsidP="00564EF8">
      <w:pPr>
        <w:pStyle w:val="PL"/>
        <w:tabs>
          <w:tab w:val="left" w:pos="11100"/>
        </w:tabs>
        <w:rPr>
          <w:snapToGrid w:val="0"/>
        </w:rPr>
      </w:pPr>
      <w:r w:rsidRPr="00707B3F">
        <w:rPr>
          <w:snapToGrid w:val="0"/>
        </w:rPr>
        <w:tab/>
        <w:t>id-RequestedSRSTransmissionCharacteristics,</w:t>
      </w:r>
    </w:p>
    <w:p w14:paraId="62267FC6" w14:textId="77777777" w:rsidR="00564EF8" w:rsidRPr="00707B3F" w:rsidRDefault="00564EF8" w:rsidP="00564EF8">
      <w:pPr>
        <w:pStyle w:val="PL"/>
        <w:tabs>
          <w:tab w:val="left" w:pos="11100"/>
        </w:tabs>
        <w:rPr>
          <w:snapToGrid w:val="0"/>
        </w:rPr>
      </w:pPr>
      <w:r w:rsidRPr="00707B3F">
        <w:rPr>
          <w:snapToGrid w:val="0"/>
        </w:rPr>
        <w:tab/>
        <w:t>id-Cell-Portion-ID,</w:t>
      </w:r>
    </w:p>
    <w:p w14:paraId="7A00AB03" w14:textId="77777777" w:rsidR="00564EF8" w:rsidRPr="00707B3F" w:rsidRDefault="00564EF8" w:rsidP="00564EF8">
      <w:pPr>
        <w:pStyle w:val="PL"/>
        <w:tabs>
          <w:tab w:val="left" w:pos="11100"/>
        </w:tabs>
        <w:rPr>
          <w:snapToGrid w:val="0"/>
        </w:rPr>
      </w:pPr>
      <w:r w:rsidRPr="00707B3F">
        <w:rPr>
          <w:snapToGrid w:val="0"/>
        </w:rPr>
        <w:tab/>
        <w:t>id-OtherRATMeasurementQuantities,</w:t>
      </w:r>
    </w:p>
    <w:p w14:paraId="06AD9B5D" w14:textId="77777777" w:rsidR="00564EF8" w:rsidRPr="00707B3F" w:rsidRDefault="00564EF8" w:rsidP="00564EF8">
      <w:pPr>
        <w:pStyle w:val="PL"/>
        <w:tabs>
          <w:tab w:val="left" w:pos="11100"/>
        </w:tabs>
        <w:rPr>
          <w:snapToGrid w:val="0"/>
        </w:rPr>
      </w:pPr>
      <w:r w:rsidRPr="00707B3F">
        <w:rPr>
          <w:snapToGrid w:val="0"/>
        </w:rPr>
        <w:tab/>
        <w:t>id-OtherRATMeasurementResult,</w:t>
      </w:r>
    </w:p>
    <w:p w14:paraId="4D2DE945" w14:textId="77777777" w:rsidR="00564EF8" w:rsidRPr="00707B3F" w:rsidRDefault="00564EF8" w:rsidP="00564EF8">
      <w:pPr>
        <w:pStyle w:val="PL"/>
        <w:tabs>
          <w:tab w:val="left" w:pos="11100"/>
        </w:tabs>
        <w:rPr>
          <w:snapToGrid w:val="0"/>
        </w:rPr>
      </w:pPr>
      <w:r w:rsidRPr="00707B3F">
        <w:rPr>
          <w:snapToGrid w:val="0"/>
        </w:rPr>
        <w:tab/>
        <w:t>id-WLANMeasurementQuantities,</w:t>
      </w:r>
    </w:p>
    <w:p w14:paraId="755AD587" w14:textId="77777777" w:rsidR="00564EF8" w:rsidRDefault="00564EF8" w:rsidP="00564EF8">
      <w:pPr>
        <w:pStyle w:val="PL"/>
        <w:tabs>
          <w:tab w:val="left" w:pos="11100"/>
        </w:tabs>
        <w:rPr>
          <w:snapToGrid w:val="0"/>
        </w:rPr>
      </w:pPr>
      <w:r w:rsidRPr="00707B3F">
        <w:rPr>
          <w:snapToGrid w:val="0"/>
        </w:rPr>
        <w:tab/>
        <w:t>id-WLANMeasurementResult</w:t>
      </w:r>
      <w:bookmarkStart w:id="268" w:name="_Hlk50049956"/>
      <w:r>
        <w:rPr>
          <w:snapToGrid w:val="0"/>
        </w:rPr>
        <w:t>,</w:t>
      </w:r>
    </w:p>
    <w:p w14:paraId="38BE979A" w14:textId="77777777" w:rsidR="00564EF8" w:rsidRDefault="00564EF8" w:rsidP="00564EF8">
      <w:pPr>
        <w:pStyle w:val="PL"/>
        <w:tabs>
          <w:tab w:val="left" w:pos="11100"/>
        </w:tabs>
        <w:rPr>
          <w:snapToGrid w:val="0"/>
        </w:rPr>
      </w:pPr>
      <w:r>
        <w:rPr>
          <w:snapToGrid w:val="0"/>
        </w:rPr>
        <w:tab/>
        <w:t>id-Assistance-Information,</w:t>
      </w:r>
    </w:p>
    <w:p w14:paraId="02CAB6A8" w14:textId="77777777" w:rsidR="00564EF8" w:rsidRDefault="00564EF8" w:rsidP="00564EF8">
      <w:pPr>
        <w:pStyle w:val="PL"/>
        <w:tabs>
          <w:tab w:val="left" w:pos="11100"/>
        </w:tabs>
        <w:rPr>
          <w:snapToGrid w:val="0"/>
        </w:rPr>
      </w:pPr>
      <w:r>
        <w:rPr>
          <w:snapToGrid w:val="0"/>
        </w:rPr>
        <w:tab/>
        <w:t>id-Broadcast,</w:t>
      </w:r>
    </w:p>
    <w:p w14:paraId="35CDF7FD" w14:textId="77777777" w:rsidR="00564EF8" w:rsidRDefault="00564EF8" w:rsidP="00564EF8">
      <w:pPr>
        <w:pStyle w:val="PL"/>
        <w:tabs>
          <w:tab w:val="left" w:pos="11100"/>
        </w:tabs>
        <w:rPr>
          <w:snapToGrid w:val="0"/>
        </w:rPr>
      </w:pPr>
      <w:r>
        <w:rPr>
          <w:snapToGrid w:val="0"/>
        </w:rPr>
        <w:tab/>
        <w:t>id-AssistanceInformationFailureList,</w:t>
      </w:r>
    </w:p>
    <w:p w14:paraId="39AF7E27" w14:textId="77777777" w:rsidR="00564EF8" w:rsidRDefault="00564EF8" w:rsidP="00564EF8">
      <w:pPr>
        <w:pStyle w:val="PL"/>
        <w:tabs>
          <w:tab w:val="left" w:pos="11100"/>
        </w:tabs>
        <w:rPr>
          <w:snapToGrid w:val="0"/>
        </w:rPr>
      </w:pPr>
      <w:r>
        <w:rPr>
          <w:snapToGrid w:val="0"/>
        </w:rPr>
        <w:tab/>
        <w:t>id-SRSConfiguration,</w:t>
      </w:r>
    </w:p>
    <w:p w14:paraId="1C877576" w14:textId="77777777" w:rsidR="00564EF8" w:rsidRDefault="00564EF8" w:rsidP="00564EF8">
      <w:pPr>
        <w:pStyle w:val="PL"/>
        <w:spacing w:line="0" w:lineRule="atLeast"/>
        <w:rPr>
          <w:snapToGrid w:val="0"/>
        </w:rPr>
      </w:pPr>
      <w:r>
        <w:rPr>
          <w:snapToGrid w:val="0"/>
        </w:rPr>
        <w:tab/>
      </w:r>
      <w:r w:rsidRPr="0054226D">
        <w:rPr>
          <w:noProof w:val="0"/>
          <w:snapToGrid w:val="0"/>
        </w:rPr>
        <w:t>id-</w:t>
      </w:r>
      <w:proofErr w:type="spellStart"/>
      <w:r>
        <w:rPr>
          <w:noProof w:val="0"/>
          <w:snapToGrid w:val="0"/>
        </w:rPr>
        <w:t>TRP</w:t>
      </w:r>
      <w:r w:rsidRPr="0054226D">
        <w:rPr>
          <w:noProof w:val="0"/>
          <w:snapToGrid w:val="0"/>
        </w:rPr>
        <w:t>MeasurementQuantities</w:t>
      </w:r>
      <w:proofErr w:type="spellEnd"/>
      <w:r>
        <w:rPr>
          <w:noProof w:val="0"/>
          <w:snapToGrid w:val="0"/>
        </w:rPr>
        <w:t>,</w:t>
      </w:r>
    </w:p>
    <w:p w14:paraId="13B1FACC" w14:textId="77777777" w:rsidR="00564EF8" w:rsidRDefault="00564EF8" w:rsidP="00564EF8">
      <w:pPr>
        <w:pStyle w:val="PL"/>
        <w:spacing w:line="0" w:lineRule="atLeast"/>
        <w:rPr>
          <w:noProof w:val="0"/>
          <w:snapToGrid w:val="0"/>
        </w:rPr>
      </w:pPr>
      <w:r>
        <w:rPr>
          <w:noProof w:val="0"/>
          <w:snapToGrid w:val="0"/>
        </w:rPr>
        <w:tab/>
        <w:t>id-</w:t>
      </w:r>
      <w:proofErr w:type="spellStart"/>
      <w:r>
        <w:rPr>
          <w:noProof w:val="0"/>
          <w:snapToGrid w:val="0"/>
        </w:rPr>
        <w:t>MeasurementResult</w:t>
      </w:r>
      <w:proofErr w:type="spellEnd"/>
      <w:r>
        <w:rPr>
          <w:noProof w:val="0"/>
          <w:snapToGrid w:val="0"/>
        </w:rPr>
        <w:t>,</w:t>
      </w:r>
    </w:p>
    <w:p w14:paraId="2DEF302A" w14:textId="77777777" w:rsidR="00564EF8" w:rsidRDefault="00564EF8" w:rsidP="00564EF8">
      <w:pPr>
        <w:pStyle w:val="PL"/>
        <w:spacing w:line="0" w:lineRule="atLeast"/>
        <w:rPr>
          <w:snapToGrid w:val="0"/>
        </w:rPr>
      </w:pPr>
      <w:r>
        <w:rPr>
          <w:snapToGrid w:val="0"/>
        </w:rPr>
        <w:tab/>
        <w:t>id-TRP-ID,</w:t>
      </w:r>
    </w:p>
    <w:p w14:paraId="4C177CBF" w14:textId="77777777" w:rsidR="00564EF8" w:rsidRDefault="00564EF8" w:rsidP="00564EF8">
      <w:pPr>
        <w:pStyle w:val="PL"/>
        <w:tabs>
          <w:tab w:val="left" w:pos="11100"/>
        </w:tabs>
        <w:rPr>
          <w:snapToGrid w:val="0"/>
        </w:rPr>
      </w:pPr>
      <w:r w:rsidRPr="0060571A">
        <w:rPr>
          <w:snapToGrid w:val="0"/>
        </w:rPr>
        <w:tab/>
      </w:r>
      <w:r>
        <w:rPr>
          <w:snapToGrid w:val="0"/>
        </w:rPr>
        <w:t>id-TRP</w:t>
      </w:r>
      <w:r w:rsidRPr="0060571A">
        <w:rPr>
          <w:snapToGrid w:val="0"/>
        </w:rPr>
        <w:t>InformationType</w:t>
      </w:r>
      <w:r>
        <w:rPr>
          <w:snapToGrid w:val="0"/>
        </w:rPr>
        <w:t>List</w:t>
      </w:r>
      <w:r w:rsidRPr="00E17648">
        <w:rPr>
          <w:snapToGrid w:val="0"/>
        </w:rPr>
        <w:t>TRPReq</w:t>
      </w:r>
      <w:r>
        <w:rPr>
          <w:snapToGrid w:val="0"/>
        </w:rPr>
        <w:t>,</w:t>
      </w:r>
    </w:p>
    <w:p w14:paraId="3C197BC9" w14:textId="77777777" w:rsidR="00564EF8" w:rsidRDefault="00564EF8" w:rsidP="00564EF8">
      <w:pPr>
        <w:pStyle w:val="PL"/>
        <w:tabs>
          <w:tab w:val="left" w:pos="11100"/>
        </w:tabs>
        <w:rPr>
          <w:snapToGrid w:val="0"/>
        </w:rPr>
      </w:pPr>
      <w:r>
        <w:rPr>
          <w:snapToGrid w:val="0"/>
        </w:rPr>
        <w:tab/>
        <w:t>id-TRPInformationList</w:t>
      </w:r>
      <w:r w:rsidRPr="00E17648">
        <w:rPr>
          <w:snapToGrid w:val="0"/>
        </w:rPr>
        <w:t>TRPResp</w:t>
      </w:r>
      <w:r>
        <w:rPr>
          <w:snapToGrid w:val="0"/>
        </w:rPr>
        <w:t>,</w:t>
      </w:r>
    </w:p>
    <w:p w14:paraId="38AEA40A" w14:textId="77777777" w:rsidR="00564EF8" w:rsidRDefault="00564EF8" w:rsidP="00564EF8">
      <w:pPr>
        <w:pStyle w:val="PL"/>
        <w:tabs>
          <w:tab w:val="left" w:pos="11100"/>
        </w:tabs>
        <w:rPr>
          <w:snapToGrid w:val="0"/>
        </w:rPr>
      </w:pPr>
      <w:r>
        <w:rPr>
          <w:snapToGrid w:val="0"/>
        </w:rPr>
        <w:tab/>
      </w:r>
      <w:r w:rsidRPr="00707B3F">
        <w:rPr>
          <w:snapToGrid w:val="0"/>
        </w:rPr>
        <w:t>id-</w:t>
      </w:r>
      <w:r>
        <w:rPr>
          <w:snapToGrid w:val="0"/>
        </w:rPr>
        <w:t>TRP-MeasurementRequestList,</w:t>
      </w:r>
    </w:p>
    <w:p w14:paraId="1ED7DB31" w14:textId="77777777" w:rsidR="00564EF8" w:rsidRDefault="00564EF8" w:rsidP="00564EF8">
      <w:pPr>
        <w:pStyle w:val="PL"/>
        <w:tabs>
          <w:tab w:val="left" w:pos="11100"/>
        </w:tabs>
        <w:rPr>
          <w:snapToGrid w:val="0"/>
        </w:rPr>
      </w:pPr>
      <w:r>
        <w:rPr>
          <w:snapToGrid w:val="0"/>
        </w:rPr>
        <w:tab/>
      </w:r>
      <w:r w:rsidRPr="00707B3F">
        <w:rPr>
          <w:snapToGrid w:val="0"/>
        </w:rPr>
        <w:t>id-</w:t>
      </w:r>
      <w:r>
        <w:rPr>
          <w:snapToGrid w:val="0"/>
        </w:rPr>
        <w:t>TRP-MeasurementResponseList,</w:t>
      </w:r>
    </w:p>
    <w:p w14:paraId="5A00AC2F" w14:textId="77777777" w:rsidR="00564EF8" w:rsidRDefault="00564EF8" w:rsidP="00564EF8">
      <w:pPr>
        <w:pStyle w:val="PL"/>
        <w:tabs>
          <w:tab w:val="left" w:pos="11100"/>
        </w:tabs>
        <w:rPr>
          <w:snapToGrid w:val="0"/>
        </w:rPr>
      </w:pPr>
      <w:r>
        <w:rPr>
          <w:snapToGrid w:val="0"/>
        </w:rPr>
        <w:tab/>
      </w:r>
      <w:r w:rsidRPr="00707B3F">
        <w:rPr>
          <w:snapToGrid w:val="0"/>
        </w:rPr>
        <w:t>id-</w:t>
      </w:r>
      <w:r>
        <w:rPr>
          <w:snapToGrid w:val="0"/>
        </w:rPr>
        <w:t>TRP-MeasurementReportList,</w:t>
      </w:r>
    </w:p>
    <w:p w14:paraId="66DA688E" w14:textId="77777777" w:rsidR="00564EF8" w:rsidRPr="001645CB" w:rsidRDefault="00564EF8" w:rsidP="00564EF8">
      <w:pPr>
        <w:pStyle w:val="PL"/>
        <w:rPr>
          <w:snapToGrid w:val="0"/>
        </w:rPr>
      </w:pPr>
      <w:r>
        <w:rPr>
          <w:snapToGrid w:val="0"/>
        </w:rPr>
        <w:tab/>
      </w:r>
      <w:r w:rsidRPr="001645CB">
        <w:rPr>
          <w:snapToGrid w:val="0"/>
        </w:rPr>
        <w:t>id-TRP-Measurement</w:t>
      </w:r>
      <w:r>
        <w:rPr>
          <w:snapToGrid w:val="0"/>
        </w:rPr>
        <w:t>Update</w:t>
      </w:r>
      <w:r w:rsidRPr="001645CB">
        <w:rPr>
          <w:snapToGrid w:val="0"/>
        </w:rPr>
        <w:t>List</w:t>
      </w:r>
      <w:r>
        <w:rPr>
          <w:snapToGrid w:val="0"/>
        </w:rPr>
        <w:t>,</w:t>
      </w:r>
    </w:p>
    <w:p w14:paraId="63E9F57D" w14:textId="77777777" w:rsidR="00564EF8" w:rsidRPr="00707B3F" w:rsidRDefault="00564EF8" w:rsidP="00564EF8">
      <w:pPr>
        <w:pStyle w:val="PL"/>
        <w:tabs>
          <w:tab w:val="left" w:pos="11100"/>
        </w:tabs>
        <w:rPr>
          <w:snapToGrid w:val="0"/>
        </w:rPr>
      </w:pPr>
      <w:r>
        <w:rPr>
          <w:snapToGrid w:val="0"/>
        </w:rPr>
        <w:tab/>
        <w:t>id-</w:t>
      </w:r>
      <w:r>
        <w:t>MeasurementBeamInfo</w:t>
      </w:r>
      <w:r w:rsidRPr="00825ABE">
        <w:t>Request</w:t>
      </w:r>
      <w:r>
        <w:rPr>
          <w:snapToGrid w:val="0"/>
        </w:rPr>
        <w:t>,</w:t>
      </w:r>
    </w:p>
    <w:p w14:paraId="217B9773" w14:textId="77777777" w:rsidR="00564EF8" w:rsidRDefault="00564EF8" w:rsidP="00564EF8">
      <w:pPr>
        <w:pStyle w:val="PL"/>
        <w:tabs>
          <w:tab w:val="left" w:pos="11100"/>
        </w:tabs>
        <w:rPr>
          <w:snapToGrid w:val="0"/>
        </w:rPr>
      </w:pPr>
      <w:r>
        <w:rPr>
          <w:snapToGrid w:val="0"/>
        </w:rPr>
        <w:tab/>
      </w:r>
      <w:r>
        <w:rPr>
          <w:noProof w:val="0"/>
          <w:snapToGrid w:val="0"/>
        </w:rPr>
        <w:t>id-</w:t>
      </w:r>
      <w:proofErr w:type="spellStart"/>
      <w:r>
        <w:t>Positioning</w:t>
      </w:r>
      <w:r w:rsidRPr="00AD47CF">
        <w:rPr>
          <w:noProof w:val="0"/>
          <w:snapToGrid w:val="0"/>
        </w:rPr>
        <w:t>Broadcast</w:t>
      </w:r>
      <w:r>
        <w:rPr>
          <w:noProof w:val="0"/>
          <w:snapToGrid w:val="0"/>
        </w:rPr>
        <w:t>Cells</w:t>
      </w:r>
      <w:proofErr w:type="spellEnd"/>
      <w:r>
        <w:rPr>
          <w:snapToGrid w:val="0"/>
        </w:rPr>
        <w:t>,</w:t>
      </w:r>
    </w:p>
    <w:p w14:paraId="1D6DE4DB" w14:textId="77777777" w:rsidR="00564EF8" w:rsidRDefault="00564EF8" w:rsidP="00564EF8">
      <w:pPr>
        <w:pStyle w:val="PL"/>
        <w:tabs>
          <w:tab w:val="left" w:pos="11100"/>
        </w:tabs>
        <w:rPr>
          <w:noProof w:val="0"/>
          <w:snapToGrid w:val="0"/>
          <w:lang w:eastAsia="zh-CN"/>
        </w:rPr>
      </w:pPr>
      <w:r>
        <w:rPr>
          <w:snapToGrid w:val="0"/>
        </w:rPr>
        <w:tab/>
      </w:r>
      <w:bookmarkStart w:id="269" w:name="_Hlk42765888"/>
      <w:r w:rsidRPr="00EA5FA7">
        <w:rPr>
          <w:noProof w:val="0"/>
          <w:snapToGrid w:val="0"/>
          <w:lang w:eastAsia="zh-CN"/>
        </w:rPr>
        <w:t>id-</w:t>
      </w:r>
      <w:proofErr w:type="spellStart"/>
      <w:r>
        <w:rPr>
          <w:noProof w:val="0"/>
          <w:snapToGrid w:val="0"/>
          <w:lang w:eastAsia="zh-CN"/>
        </w:rPr>
        <w:t>SRS</w:t>
      </w:r>
      <w:r w:rsidRPr="00EA5FA7">
        <w:rPr>
          <w:noProof w:val="0"/>
          <w:snapToGrid w:val="0"/>
          <w:lang w:eastAsia="zh-CN"/>
        </w:rPr>
        <w:t>Type</w:t>
      </w:r>
      <w:proofErr w:type="spellEnd"/>
      <w:r>
        <w:rPr>
          <w:noProof w:val="0"/>
          <w:snapToGrid w:val="0"/>
          <w:lang w:eastAsia="zh-CN"/>
        </w:rPr>
        <w:t>,</w:t>
      </w:r>
    </w:p>
    <w:p w14:paraId="1BF16361" w14:textId="77777777" w:rsidR="00564EF8" w:rsidRDefault="00564EF8" w:rsidP="00564EF8">
      <w:pPr>
        <w:pStyle w:val="PL"/>
        <w:tabs>
          <w:tab w:val="left" w:pos="11100"/>
        </w:tabs>
        <w:rPr>
          <w:noProof w:val="0"/>
          <w:snapToGrid w:val="0"/>
          <w:lang w:eastAsia="zh-CN"/>
        </w:rPr>
      </w:pPr>
      <w:r>
        <w:rPr>
          <w:noProof w:val="0"/>
          <w:snapToGrid w:val="0"/>
          <w:lang w:eastAsia="zh-CN"/>
        </w:rPr>
        <w:tab/>
      </w:r>
      <w:r w:rsidRPr="00EA5FA7">
        <w:rPr>
          <w:noProof w:val="0"/>
          <w:snapToGrid w:val="0"/>
          <w:lang w:eastAsia="zh-CN"/>
        </w:rPr>
        <w:t>id-</w:t>
      </w:r>
      <w:proofErr w:type="spellStart"/>
      <w:r>
        <w:rPr>
          <w:noProof w:val="0"/>
          <w:snapToGrid w:val="0"/>
          <w:lang w:eastAsia="zh-CN"/>
        </w:rPr>
        <w:t>ActivationTime</w:t>
      </w:r>
      <w:proofErr w:type="spellEnd"/>
      <w:r>
        <w:rPr>
          <w:noProof w:val="0"/>
          <w:snapToGrid w:val="0"/>
          <w:lang w:eastAsia="zh-CN"/>
        </w:rPr>
        <w:t>,</w:t>
      </w:r>
    </w:p>
    <w:p w14:paraId="167E2E19" w14:textId="77777777" w:rsidR="00564EF8" w:rsidRDefault="00564EF8" w:rsidP="00564EF8">
      <w:pPr>
        <w:pStyle w:val="PL"/>
        <w:tabs>
          <w:tab w:val="left" w:pos="11100"/>
        </w:tabs>
        <w:rPr>
          <w:noProof w:val="0"/>
          <w:snapToGrid w:val="0"/>
          <w:lang w:eastAsia="zh-CN"/>
        </w:rPr>
      </w:pPr>
      <w:r>
        <w:rPr>
          <w:noProof w:val="0"/>
          <w:snapToGrid w:val="0"/>
          <w:lang w:eastAsia="zh-CN"/>
        </w:rPr>
        <w:tab/>
      </w:r>
      <w:r w:rsidRPr="00EA5FA7">
        <w:rPr>
          <w:noProof w:val="0"/>
          <w:snapToGrid w:val="0"/>
          <w:lang w:eastAsia="zh-CN"/>
        </w:rPr>
        <w:t>id-</w:t>
      </w:r>
      <w:proofErr w:type="spellStart"/>
      <w:r w:rsidRPr="0063342A">
        <w:rPr>
          <w:noProof w:val="0"/>
          <w:snapToGrid w:val="0"/>
          <w:lang w:eastAsia="zh-CN"/>
        </w:rPr>
        <w:t>SRSResourceSetID</w:t>
      </w:r>
      <w:proofErr w:type="spellEnd"/>
      <w:r>
        <w:rPr>
          <w:noProof w:val="0"/>
          <w:snapToGrid w:val="0"/>
          <w:lang w:eastAsia="zh-CN"/>
        </w:rPr>
        <w:t>,</w:t>
      </w:r>
    </w:p>
    <w:p w14:paraId="01BB2EDB" w14:textId="77777777" w:rsidR="00564EF8" w:rsidRPr="00AA6828" w:rsidRDefault="00564EF8" w:rsidP="00564EF8">
      <w:pPr>
        <w:pStyle w:val="PL"/>
        <w:tabs>
          <w:tab w:val="left" w:pos="11100"/>
        </w:tabs>
        <w:rPr>
          <w:snapToGrid w:val="0"/>
        </w:rPr>
      </w:pPr>
      <w:r>
        <w:rPr>
          <w:noProof w:val="0"/>
          <w:snapToGrid w:val="0"/>
          <w:lang w:eastAsia="zh-CN"/>
        </w:rPr>
        <w:tab/>
        <w:t>id-</w:t>
      </w:r>
      <w:proofErr w:type="spellStart"/>
      <w:r>
        <w:rPr>
          <w:snapToGrid w:val="0"/>
        </w:rPr>
        <w:t>TRP</w:t>
      </w:r>
      <w:r w:rsidRPr="00C624B7">
        <w:rPr>
          <w:snapToGrid w:val="0"/>
        </w:rPr>
        <w:t>List</w:t>
      </w:r>
      <w:proofErr w:type="spellEnd"/>
      <w:r w:rsidRPr="00AA6828">
        <w:rPr>
          <w:snapToGrid w:val="0"/>
        </w:rPr>
        <w:t>,</w:t>
      </w:r>
    </w:p>
    <w:p w14:paraId="05013CC3" w14:textId="77777777" w:rsidR="00564EF8" w:rsidRDefault="00564EF8" w:rsidP="00564EF8">
      <w:pPr>
        <w:pStyle w:val="PL"/>
        <w:tabs>
          <w:tab w:val="left" w:pos="11100"/>
        </w:tabs>
        <w:rPr>
          <w:snapToGrid w:val="0"/>
        </w:rPr>
      </w:pPr>
      <w:r w:rsidRPr="00AA6828">
        <w:rPr>
          <w:snapToGrid w:val="0"/>
        </w:rPr>
        <w:tab/>
        <w:t>id-SRSSpatialRelation</w:t>
      </w:r>
      <w:r>
        <w:rPr>
          <w:snapToGrid w:val="0"/>
        </w:rPr>
        <w:t>,</w:t>
      </w:r>
    </w:p>
    <w:p w14:paraId="1B84B6F9" w14:textId="77777777" w:rsidR="00564EF8" w:rsidRDefault="00564EF8" w:rsidP="00564EF8">
      <w:pPr>
        <w:pStyle w:val="PL"/>
        <w:tabs>
          <w:tab w:val="left" w:pos="11100"/>
        </w:tabs>
      </w:pPr>
      <w:r>
        <w:rPr>
          <w:snapToGrid w:val="0"/>
        </w:rPr>
        <w:tab/>
      </w:r>
      <w:r w:rsidRPr="0032456C">
        <w:rPr>
          <w:snapToGrid w:val="0"/>
        </w:rPr>
        <w:t>id-AbortTransmission</w:t>
      </w:r>
      <w:r>
        <w:rPr>
          <w:snapToGrid w:val="0"/>
        </w:rPr>
        <w:t>,</w:t>
      </w:r>
      <w:r w:rsidRPr="008643F1">
        <w:t xml:space="preserve"> </w:t>
      </w:r>
    </w:p>
    <w:p w14:paraId="4D6C266B" w14:textId="77777777" w:rsidR="00564EF8" w:rsidRPr="004A0089" w:rsidRDefault="00564EF8" w:rsidP="00564EF8">
      <w:pPr>
        <w:pStyle w:val="PL"/>
        <w:tabs>
          <w:tab w:val="left" w:pos="11100"/>
        </w:tabs>
        <w:rPr>
          <w:snapToGrid w:val="0"/>
        </w:rPr>
      </w:pPr>
      <w:r>
        <w:tab/>
      </w:r>
      <w:r w:rsidRPr="004A0089">
        <w:rPr>
          <w:snapToGrid w:val="0"/>
        </w:rPr>
        <w:t>id-SystemFrameNumber,</w:t>
      </w:r>
    </w:p>
    <w:p w14:paraId="490ABBC3" w14:textId="77777777" w:rsidR="00564EF8" w:rsidRDefault="00564EF8" w:rsidP="00564EF8">
      <w:pPr>
        <w:pStyle w:val="PL"/>
        <w:tabs>
          <w:tab w:val="left" w:pos="11100"/>
        </w:tabs>
        <w:rPr>
          <w:snapToGrid w:val="0"/>
        </w:rPr>
      </w:pPr>
      <w:r w:rsidRPr="004A0089">
        <w:rPr>
          <w:snapToGrid w:val="0"/>
        </w:rPr>
        <w:tab/>
        <w:t>id-SlotNumber,</w:t>
      </w:r>
    </w:p>
    <w:p w14:paraId="3BD204C0" w14:textId="77777777" w:rsidR="00564EF8" w:rsidRDefault="00564EF8" w:rsidP="00564EF8">
      <w:pPr>
        <w:pStyle w:val="PL"/>
        <w:tabs>
          <w:tab w:val="left" w:pos="11100"/>
        </w:tabs>
        <w:rPr>
          <w:noProof w:val="0"/>
          <w:lang w:val="fr-FR"/>
        </w:rPr>
      </w:pPr>
      <w:r>
        <w:rPr>
          <w:noProof w:val="0"/>
          <w:lang w:val="fr-FR"/>
        </w:rPr>
        <w:tab/>
        <w:t>id-</w:t>
      </w:r>
      <w:proofErr w:type="spellStart"/>
      <w:r>
        <w:rPr>
          <w:noProof w:val="0"/>
          <w:lang w:val="fr-FR"/>
        </w:rPr>
        <w:t>SR</w:t>
      </w:r>
      <w:r w:rsidRPr="00FF5905">
        <w:rPr>
          <w:noProof w:val="0"/>
          <w:lang w:val="fr-FR"/>
        </w:rPr>
        <w:t>SResourceTrigger</w:t>
      </w:r>
      <w:proofErr w:type="spellEnd"/>
      <w:r>
        <w:rPr>
          <w:noProof w:val="0"/>
          <w:lang w:val="fr-FR"/>
        </w:rPr>
        <w:t>,</w:t>
      </w:r>
    </w:p>
    <w:p w14:paraId="030D1C96" w14:textId="77777777" w:rsidR="00564EF8" w:rsidRDefault="00564EF8" w:rsidP="00564EF8">
      <w:pPr>
        <w:pStyle w:val="PL"/>
        <w:tabs>
          <w:tab w:val="left" w:pos="11100"/>
        </w:tabs>
        <w:rPr>
          <w:snapToGrid w:val="0"/>
        </w:rPr>
      </w:pPr>
      <w:r>
        <w:rPr>
          <w:noProof w:val="0"/>
          <w:lang w:val="fr-FR"/>
        </w:rPr>
        <w:tab/>
        <w:t>id-</w:t>
      </w:r>
      <w:r w:rsidRPr="00152201">
        <w:rPr>
          <w:snapToGrid w:val="0"/>
        </w:rPr>
        <w:t>SFNInitialisationTime</w:t>
      </w:r>
      <w:r>
        <w:rPr>
          <w:snapToGrid w:val="0"/>
        </w:rPr>
        <w:t>,</w:t>
      </w:r>
    </w:p>
    <w:p w14:paraId="290E4A03" w14:textId="77777777" w:rsidR="00564EF8" w:rsidRDefault="00564EF8" w:rsidP="00564EF8">
      <w:pPr>
        <w:pStyle w:val="PL"/>
        <w:tabs>
          <w:tab w:val="left" w:pos="11100"/>
        </w:tabs>
        <w:rPr>
          <w:snapToGrid w:val="0"/>
          <w:lang w:eastAsia="zh-CN"/>
        </w:rPr>
      </w:pPr>
      <w:r>
        <w:rPr>
          <w:snapToGrid w:val="0"/>
        </w:rPr>
        <w:tab/>
      </w:r>
      <w:r w:rsidRPr="00AA6828">
        <w:rPr>
          <w:snapToGrid w:val="0"/>
        </w:rPr>
        <w:t>id-SRSSpatialRelation</w:t>
      </w:r>
      <w:r>
        <w:rPr>
          <w:snapToGrid w:val="0"/>
        </w:rPr>
        <w:t>P</w:t>
      </w:r>
      <w:r>
        <w:rPr>
          <w:rFonts w:hint="eastAsia"/>
          <w:snapToGrid w:val="0"/>
          <w:lang w:eastAsia="zh-CN"/>
        </w:rPr>
        <w:t>er</w:t>
      </w:r>
      <w:r>
        <w:rPr>
          <w:snapToGrid w:val="0"/>
        </w:rPr>
        <w:t>SRSR</w:t>
      </w:r>
      <w:r>
        <w:rPr>
          <w:rFonts w:hint="eastAsia"/>
          <w:snapToGrid w:val="0"/>
          <w:lang w:eastAsia="zh-CN"/>
        </w:rPr>
        <w:t>esource</w:t>
      </w:r>
      <w:r>
        <w:rPr>
          <w:snapToGrid w:val="0"/>
          <w:lang w:eastAsia="zh-CN"/>
        </w:rPr>
        <w:t>,</w:t>
      </w:r>
    </w:p>
    <w:p w14:paraId="243A0C51" w14:textId="77777777" w:rsidR="00564EF8" w:rsidRPr="00707B3F" w:rsidRDefault="00564EF8" w:rsidP="00564EF8">
      <w:pPr>
        <w:pStyle w:val="PL"/>
        <w:tabs>
          <w:tab w:val="left" w:pos="11100"/>
        </w:tabs>
        <w:rPr>
          <w:snapToGrid w:val="0"/>
        </w:rPr>
      </w:pPr>
      <w:r>
        <w:rPr>
          <w:snapToGrid w:val="0"/>
          <w:lang w:eastAsia="zh-CN"/>
        </w:rPr>
        <w:tab/>
        <w:t>id-</w:t>
      </w:r>
      <w:r w:rsidRPr="00707B3F">
        <w:rPr>
          <w:snapToGrid w:val="0"/>
        </w:rPr>
        <w:t>MeasurementPeriodicity</w:t>
      </w:r>
      <w:r>
        <w:rPr>
          <w:snapToGrid w:val="0"/>
        </w:rPr>
        <w:t>Extended,</w:t>
      </w:r>
    </w:p>
    <w:bookmarkEnd w:id="268"/>
    <w:bookmarkEnd w:id="269"/>
    <w:p w14:paraId="61F744E2" w14:textId="77777777" w:rsidR="00564EF8" w:rsidRPr="00D81976" w:rsidRDefault="00564EF8" w:rsidP="00564EF8">
      <w:pPr>
        <w:pStyle w:val="PL"/>
        <w:rPr>
          <w:snapToGrid w:val="0"/>
        </w:rPr>
      </w:pPr>
      <w:r>
        <w:rPr>
          <w:snapToGrid w:val="0"/>
        </w:rPr>
        <w:tab/>
      </w:r>
      <w:r w:rsidRPr="00D81976">
        <w:rPr>
          <w:snapToGrid w:val="0"/>
        </w:rPr>
        <w:t>id-PRSTRPList</w:t>
      </w:r>
      <w:r>
        <w:rPr>
          <w:snapToGrid w:val="0"/>
        </w:rPr>
        <w:t>,</w:t>
      </w:r>
    </w:p>
    <w:p w14:paraId="661A7A8D" w14:textId="77777777" w:rsidR="00564EF8" w:rsidRDefault="00564EF8" w:rsidP="00564EF8">
      <w:pPr>
        <w:pStyle w:val="PL"/>
        <w:rPr>
          <w:snapToGrid w:val="0"/>
        </w:rPr>
      </w:pPr>
      <w:r>
        <w:rPr>
          <w:snapToGrid w:val="0"/>
        </w:rPr>
        <w:tab/>
      </w:r>
      <w:r w:rsidRPr="00D81976">
        <w:rPr>
          <w:snapToGrid w:val="0"/>
        </w:rPr>
        <w:t>id-PRSTransmissionTRPList</w:t>
      </w:r>
      <w:r>
        <w:rPr>
          <w:snapToGrid w:val="0"/>
        </w:rPr>
        <w:t>,</w:t>
      </w:r>
    </w:p>
    <w:p w14:paraId="20DC5502" w14:textId="77777777" w:rsidR="00564EF8" w:rsidRPr="00980970" w:rsidRDefault="00564EF8" w:rsidP="00564EF8">
      <w:pPr>
        <w:pStyle w:val="PL"/>
        <w:rPr>
          <w:snapToGrid w:val="0"/>
        </w:rPr>
      </w:pPr>
      <w:r>
        <w:rPr>
          <w:snapToGrid w:val="0"/>
        </w:rPr>
        <w:tab/>
      </w:r>
      <w:r w:rsidRPr="002F7DCE">
        <w:rPr>
          <w:snapToGrid w:val="0"/>
        </w:rPr>
        <w:t>id-ResponseTime</w:t>
      </w:r>
      <w:r w:rsidRPr="00980970">
        <w:rPr>
          <w:snapToGrid w:val="0"/>
        </w:rPr>
        <w:t>,</w:t>
      </w:r>
    </w:p>
    <w:p w14:paraId="3FB5E2C7" w14:textId="77777777" w:rsidR="00564EF8" w:rsidRDefault="00564EF8" w:rsidP="00564EF8">
      <w:pPr>
        <w:pStyle w:val="PL"/>
        <w:rPr>
          <w:snapToGrid w:val="0"/>
        </w:rPr>
      </w:pPr>
      <w:r w:rsidRPr="00980970">
        <w:rPr>
          <w:snapToGrid w:val="0"/>
        </w:rPr>
        <w:tab/>
        <w:t>id-UEReportingInformation</w:t>
      </w:r>
      <w:r>
        <w:rPr>
          <w:snapToGrid w:val="0"/>
        </w:rPr>
        <w:t>,</w:t>
      </w:r>
    </w:p>
    <w:p w14:paraId="3FC9B6D9" w14:textId="77D20074" w:rsidR="00564EF8" w:rsidRDefault="00564EF8" w:rsidP="00564EF8">
      <w:pPr>
        <w:pStyle w:val="PL"/>
        <w:rPr>
          <w:snapToGrid w:val="0"/>
        </w:rPr>
      </w:pPr>
      <w:r>
        <w:rPr>
          <w:snapToGrid w:val="0"/>
        </w:rPr>
        <w:tab/>
        <w:t>id-</w:t>
      </w:r>
      <w:r w:rsidRPr="00333D87">
        <w:rPr>
          <w:snapToGrid w:val="0"/>
        </w:rPr>
        <w:t>UETxTEGAssociation</w:t>
      </w:r>
      <w:ins w:id="270" w:author="Nokia" w:date="2022-08-05T16:00:00Z">
        <w:r w:rsidR="00C10862">
          <w:rPr>
            <w:snapToGrid w:val="0"/>
          </w:rPr>
          <w:t>List</w:t>
        </w:r>
      </w:ins>
      <w:r>
        <w:rPr>
          <w:snapToGrid w:val="0"/>
        </w:rPr>
        <w:t>,</w:t>
      </w:r>
    </w:p>
    <w:p w14:paraId="38787268" w14:textId="77777777" w:rsidR="00564EF8" w:rsidRDefault="00564EF8" w:rsidP="00564EF8">
      <w:pPr>
        <w:pStyle w:val="PL"/>
        <w:rPr>
          <w:snapToGrid w:val="0"/>
        </w:rPr>
      </w:pPr>
      <w:r>
        <w:rPr>
          <w:snapToGrid w:val="0"/>
        </w:rPr>
        <w:tab/>
      </w:r>
      <w:r w:rsidRPr="00630CE5">
        <w:rPr>
          <w:snapToGrid w:val="0"/>
        </w:rPr>
        <w:t>id-</w:t>
      </w:r>
      <w:r>
        <w:rPr>
          <w:snapToGrid w:val="0"/>
        </w:rPr>
        <w:t>TRP-PRS-Information-List,</w:t>
      </w:r>
    </w:p>
    <w:p w14:paraId="7FC9D5DF" w14:textId="77777777" w:rsidR="00564EF8" w:rsidRPr="00894D22" w:rsidRDefault="00564EF8" w:rsidP="00564EF8">
      <w:pPr>
        <w:pStyle w:val="PL"/>
        <w:rPr>
          <w:snapToGrid w:val="0"/>
        </w:rPr>
      </w:pPr>
      <w:r>
        <w:rPr>
          <w:snapToGrid w:val="0"/>
        </w:rPr>
        <w:tab/>
      </w:r>
      <w:r>
        <w:rPr>
          <w:rFonts w:hint="eastAsia"/>
          <w:snapToGrid w:val="0"/>
        </w:rPr>
        <w:t>id-</w:t>
      </w:r>
      <w:r>
        <w:rPr>
          <w:snapToGrid w:val="0"/>
        </w:rPr>
        <w:t>PRS-Measurements-Info-List</w:t>
      </w:r>
      <w:r w:rsidRPr="00894D22">
        <w:rPr>
          <w:snapToGrid w:val="0"/>
        </w:rPr>
        <w:t>,</w:t>
      </w:r>
    </w:p>
    <w:p w14:paraId="7D1EC0E5" w14:textId="77777777" w:rsidR="00564EF8" w:rsidRPr="00894D22" w:rsidRDefault="00564EF8" w:rsidP="00564EF8">
      <w:pPr>
        <w:pStyle w:val="PL"/>
        <w:rPr>
          <w:snapToGrid w:val="0"/>
        </w:rPr>
      </w:pPr>
      <w:r w:rsidRPr="00894D22">
        <w:rPr>
          <w:snapToGrid w:val="0"/>
        </w:rPr>
        <w:tab/>
        <w:t>id-UE-TEG-Info-Request,</w:t>
      </w:r>
    </w:p>
    <w:p w14:paraId="1FDB1F2F" w14:textId="77777777" w:rsidR="00564EF8" w:rsidRPr="00894D22" w:rsidRDefault="00564EF8" w:rsidP="00564EF8">
      <w:pPr>
        <w:pStyle w:val="PL"/>
        <w:rPr>
          <w:snapToGrid w:val="0"/>
        </w:rPr>
      </w:pPr>
      <w:r w:rsidRPr="00894D22">
        <w:rPr>
          <w:snapToGrid w:val="0"/>
        </w:rPr>
        <w:tab/>
        <w:t>id-MeasurementCharacteristicsRequestIndicator,</w:t>
      </w:r>
    </w:p>
    <w:p w14:paraId="344809A5" w14:textId="77777777" w:rsidR="00564EF8" w:rsidRPr="001D7DBC" w:rsidRDefault="00564EF8" w:rsidP="00564EF8">
      <w:pPr>
        <w:pStyle w:val="PL"/>
        <w:rPr>
          <w:snapToGrid w:val="0"/>
        </w:rPr>
      </w:pPr>
      <w:r w:rsidRPr="00894D22">
        <w:rPr>
          <w:snapToGrid w:val="0"/>
        </w:rPr>
        <w:tab/>
        <w:t>id-MeasurementTimeOccasion</w:t>
      </w:r>
      <w:r w:rsidRPr="001D7DBC">
        <w:rPr>
          <w:snapToGrid w:val="0"/>
        </w:rPr>
        <w:t>,</w:t>
      </w:r>
    </w:p>
    <w:p w14:paraId="4AA6C1ED" w14:textId="77777777" w:rsidR="00564EF8" w:rsidRDefault="00564EF8" w:rsidP="00564EF8">
      <w:pPr>
        <w:pStyle w:val="PL"/>
        <w:rPr>
          <w:snapToGrid w:val="0"/>
        </w:rPr>
      </w:pPr>
      <w:r w:rsidRPr="001D7DBC">
        <w:rPr>
          <w:snapToGrid w:val="0"/>
        </w:rPr>
        <w:tab/>
        <w:t>id-PRSConfigRequestType</w:t>
      </w:r>
      <w:r>
        <w:rPr>
          <w:snapToGrid w:val="0"/>
        </w:rPr>
        <w:t>,</w:t>
      </w:r>
    </w:p>
    <w:p w14:paraId="7A6A89C5" w14:textId="77777777" w:rsidR="00564EF8" w:rsidRDefault="00564EF8" w:rsidP="00564EF8">
      <w:pPr>
        <w:pStyle w:val="PL"/>
        <w:rPr>
          <w:snapToGrid w:val="0"/>
        </w:rPr>
      </w:pPr>
      <w:r>
        <w:rPr>
          <w:snapToGrid w:val="0"/>
        </w:rPr>
        <w:tab/>
      </w:r>
      <w:r w:rsidRPr="006414B0">
        <w:rPr>
          <w:rFonts w:eastAsia="SimSun"/>
          <w:snapToGrid w:val="0"/>
        </w:rPr>
        <w:t>id-MeasurementAmount</w:t>
      </w:r>
      <w:bookmarkStart w:id="271" w:name="_Hlk103412652"/>
      <w:r>
        <w:rPr>
          <w:snapToGrid w:val="0"/>
        </w:rPr>
        <w:t>,</w:t>
      </w:r>
    </w:p>
    <w:p w14:paraId="64344140" w14:textId="77777777" w:rsidR="00564EF8" w:rsidRDefault="00564EF8" w:rsidP="00564EF8">
      <w:pPr>
        <w:pStyle w:val="PL"/>
        <w:rPr>
          <w:snapToGrid w:val="0"/>
          <w:lang w:eastAsia="zh-CN"/>
        </w:rPr>
      </w:pPr>
      <w:r>
        <w:rPr>
          <w:snapToGrid w:val="0"/>
        </w:rPr>
        <w:tab/>
        <w:t>id-</w:t>
      </w:r>
      <w:r>
        <w:rPr>
          <w:snapToGrid w:val="0"/>
          <w:lang w:eastAsia="zh-CN"/>
        </w:rPr>
        <w:t>PreconfigurationResult,</w:t>
      </w:r>
    </w:p>
    <w:p w14:paraId="43B829AA" w14:textId="0A18B8A3" w:rsidR="00564EF8" w:rsidRDefault="00564EF8" w:rsidP="00564EF8">
      <w:pPr>
        <w:pStyle w:val="PL"/>
        <w:rPr>
          <w:ins w:id="272" w:author="Nokia" w:date="2022-08-05T15:55:00Z"/>
          <w:snapToGrid w:val="0"/>
        </w:rPr>
      </w:pPr>
      <w:r>
        <w:rPr>
          <w:snapToGrid w:val="0"/>
          <w:lang w:eastAsia="zh-CN"/>
        </w:rPr>
        <w:tab/>
        <w:t>id-</w:t>
      </w:r>
      <w:r>
        <w:rPr>
          <w:snapToGrid w:val="0"/>
        </w:rPr>
        <w:t>RequestType</w:t>
      </w:r>
      <w:ins w:id="273" w:author="Nokia" w:date="2022-08-05T15:55:00Z">
        <w:r>
          <w:rPr>
            <w:snapToGrid w:val="0"/>
          </w:rPr>
          <w:t>,</w:t>
        </w:r>
      </w:ins>
    </w:p>
    <w:p w14:paraId="717008CC" w14:textId="5D548555" w:rsidR="00564EF8" w:rsidRDefault="00564EF8" w:rsidP="00564EF8">
      <w:pPr>
        <w:pStyle w:val="PL"/>
        <w:rPr>
          <w:snapToGrid w:val="0"/>
        </w:rPr>
      </w:pPr>
      <w:ins w:id="274" w:author="Nokia" w:date="2022-08-05T15:55:00Z">
        <w:r>
          <w:rPr>
            <w:snapToGrid w:val="0"/>
          </w:rPr>
          <w:tab/>
          <w:t>id-</w:t>
        </w:r>
        <w:r w:rsidRPr="00894D22">
          <w:rPr>
            <w:snapToGrid w:val="0"/>
          </w:rPr>
          <w:t>UE-TEG-</w:t>
        </w:r>
        <w:r>
          <w:rPr>
            <w:snapToGrid w:val="0"/>
          </w:rPr>
          <w:t>ReportingPeriodicity</w:t>
        </w:r>
      </w:ins>
    </w:p>
    <w:bookmarkEnd w:id="271"/>
    <w:p w14:paraId="0B232A70" w14:textId="77777777" w:rsidR="00564EF8" w:rsidRPr="001645CB" w:rsidRDefault="00564EF8" w:rsidP="00564EF8">
      <w:pPr>
        <w:pStyle w:val="PL"/>
        <w:rPr>
          <w:snapToGrid w:val="0"/>
        </w:rPr>
      </w:pPr>
    </w:p>
    <w:p w14:paraId="7BBB8E50" w14:textId="1B29CABA" w:rsidR="00615650" w:rsidRDefault="00170F3E" w:rsidP="00FB3185">
      <w:pPr>
        <w:pStyle w:val="PL"/>
        <w:rPr>
          <w:snapToGrid w:val="0"/>
        </w:rPr>
      </w:pPr>
      <w:r w:rsidRPr="00170F3E">
        <w:rPr>
          <w:snapToGrid w:val="0"/>
          <w:highlight w:val="yellow"/>
        </w:rPr>
        <w:lastRenderedPageBreak/>
        <w:t>** unchanged text skipped **</w:t>
      </w:r>
    </w:p>
    <w:p w14:paraId="2D52F2BA" w14:textId="7BAC1D0D" w:rsidR="00170F3E" w:rsidRDefault="00170F3E" w:rsidP="00FB3185">
      <w:pPr>
        <w:pStyle w:val="PL"/>
        <w:rPr>
          <w:snapToGrid w:val="0"/>
        </w:rPr>
      </w:pPr>
    </w:p>
    <w:p w14:paraId="2D7F1DB2" w14:textId="77777777" w:rsidR="00170F3E" w:rsidRPr="00707B3F" w:rsidRDefault="00170F3E" w:rsidP="00170F3E">
      <w:pPr>
        <w:pStyle w:val="PL"/>
        <w:tabs>
          <w:tab w:val="left" w:pos="11100"/>
        </w:tabs>
        <w:rPr>
          <w:snapToGrid w:val="0"/>
        </w:rPr>
      </w:pPr>
      <w:r>
        <w:rPr>
          <w:snapToGrid w:val="0"/>
        </w:rPr>
        <w:t>Positioning</w:t>
      </w:r>
      <w:r w:rsidRPr="00707B3F">
        <w:rPr>
          <w:snapToGrid w:val="0"/>
        </w:rPr>
        <w:t>InformationRequest ::= SEQUENCE {</w:t>
      </w:r>
    </w:p>
    <w:p w14:paraId="00A30A30" w14:textId="77777777" w:rsidR="00170F3E" w:rsidRPr="00707B3F" w:rsidRDefault="00170F3E" w:rsidP="00170F3E">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w:t>
      </w:r>
      <w:r>
        <w:rPr>
          <w:snapToGrid w:val="0"/>
        </w:rPr>
        <w:t>Positioning</w:t>
      </w:r>
      <w:r w:rsidRPr="00707B3F">
        <w:rPr>
          <w:snapToGrid w:val="0"/>
        </w:rPr>
        <w:t>InformationRequest-IEs}},</w:t>
      </w:r>
    </w:p>
    <w:p w14:paraId="09CA82B9" w14:textId="77777777" w:rsidR="00170F3E" w:rsidRPr="00707B3F" w:rsidRDefault="00170F3E" w:rsidP="00170F3E">
      <w:pPr>
        <w:pStyle w:val="PL"/>
        <w:tabs>
          <w:tab w:val="left" w:pos="11100"/>
        </w:tabs>
        <w:rPr>
          <w:snapToGrid w:val="0"/>
        </w:rPr>
      </w:pPr>
      <w:r w:rsidRPr="00707B3F">
        <w:rPr>
          <w:snapToGrid w:val="0"/>
        </w:rPr>
        <w:tab/>
        <w:t>...</w:t>
      </w:r>
    </w:p>
    <w:p w14:paraId="390597EC" w14:textId="77777777" w:rsidR="00170F3E" w:rsidRPr="00707B3F" w:rsidRDefault="00170F3E" w:rsidP="00170F3E">
      <w:pPr>
        <w:pStyle w:val="PL"/>
        <w:tabs>
          <w:tab w:val="left" w:pos="11100"/>
        </w:tabs>
        <w:rPr>
          <w:snapToGrid w:val="0"/>
        </w:rPr>
      </w:pPr>
      <w:r w:rsidRPr="00707B3F">
        <w:rPr>
          <w:snapToGrid w:val="0"/>
        </w:rPr>
        <w:t>}</w:t>
      </w:r>
    </w:p>
    <w:p w14:paraId="26A21E3A" w14:textId="77777777" w:rsidR="00170F3E" w:rsidRPr="00707B3F" w:rsidRDefault="00170F3E" w:rsidP="00170F3E">
      <w:pPr>
        <w:pStyle w:val="PL"/>
        <w:tabs>
          <w:tab w:val="left" w:pos="11100"/>
        </w:tabs>
        <w:rPr>
          <w:snapToGrid w:val="0"/>
        </w:rPr>
      </w:pPr>
    </w:p>
    <w:p w14:paraId="346E5F01" w14:textId="77777777" w:rsidR="00170F3E" w:rsidRPr="00707B3F" w:rsidRDefault="00170F3E" w:rsidP="00170F3E">
      <w:pPr>
        <w:pStyle w:val="PL"/>
        <w:rPr>
          <w:snapToGrid w:val="0"/>
        </w:rPr>
      </w:pPr>
      <w:r>
        <w:rPr>
          <w:snapToGrid w:val="0"/>
        </w:rPr>
        <w:t>Positioning</w:t>
      </w:r>
      <w:r w:rsidRPr="00707B3F">
        <w:rPr>
          <w:snapToGrid w:val="0"/>
        </w:rPr>
        <w:t>InformationRequest-IEs NRPPA-PROTOCOL-IES ::= {</w:t>
      </w:r>
    </w:p>
    <w:p w14:paraId="093F6B3B" w14:textId="596BD51B" w:rsidR="00170F3E" w:rsidRPr="003C36B4" w:rsidRDefault="00170F3E" w:rsidP="00170F3E">
      <w:pPr>
        <w:pStyle w:val="PL"/>
        <w:rPr>
          <w:snapToGrid w:val="0"/>
        </w:rPr>
      </w:pPr>
      <w:r w:rsidRPr="00707B3F">
        <w:rPr>
          <w:snapToGrid w:val="0"/>
        </w:rPr>
        <w:tab/>
        <w:t>{ ID id-</w:t>
      </w:r>
      <w:r>
        <w:rPr>
          <w:snapToGrid w:val="0"/>
        </w:rPr>
        <w:t>RequestedSRSTransmissionCharacteristics</w:t>
      </w:r>
      <w:r>
        <w:rPr>
          <w:snapToGrid w:val="0"/>
        </w:rPr>
        <w:tab/>
      </w:r>
      <w:r w:rsidRPr="00707B3F">
        <w:rPr>
          <w:snapToGrid w:val="0"/>
        </w:rPr>
        <w:t xml:space="preserve">CRITICALITY </w:t>
      </w:r>
      <w:r>
        <w:rPr>
          <w:snapToGrid w:val="0"/>
        </w:rPr>
        <w:t>ignore</w:t>
      </w:r>
      <w:r w:rsidRPr="00707B3F">
        <w:rPr>
          <w:snapToGrid w:val="0"/>
        </w:rPr>
        <w:tab/>
        <w:t xml:space="preserve">TYPE </w:t>
      </w:r>
      <w:r>
        <w:rPr>
          <w:snapToGrid w:val="0"/>
        </w:rPr>
        <w:t>RequestedSRSTransmissionCharacteristics</w:t>
      </w:r>
      <w:r>
        <w:rPr>
          <w:snapToGrid w:val="0"/>
        </w:rPr>
        <w:tab/>
        <w:t>P</w:t>
      </w:r>
      <w:r w:rsidRPr="00707B3F">
        <w:rPr>
          <w:snapToGrid w:val="0"/>
        </w:rPr>
        <w:t xml:space="preserve">RESENCE </w:t>
      </w:r>
      <w:r>
        <w:rPr>
          <w:snapToGrid w:val="0"/>
        </w:rPr>
        <w:t>optional</w:t>
      </w:r>
      <w:ins w:id="275" w:author="Nokia" w:date="2022-08-05T15:52:00Z">
        <w:r>
          <w:rPr>
            <w:snapToGrid w:val="0"/>
          </w:rPr>
          <w:tab/>
        </w:r>
        <w:r>
          <w:rPr>
            <w:snapToGrid w:val="0"/>
          </w:rPr>
          <w:tab/>
        </w:r>
      </w:ins>
      <w:r w:rsidRPr="00707B3F">
        <w:rPr>
          <w:snapToGrid w:val="0"/>
        </w:rPr>
        <w:t>}</w:t>
      </w:r>
      <w:r w:rsidRPr="003C36B4">
        <w:rPr>
          <w:snapToGrid w:val="0"/>
        </w:rPr>
        <w:t>|</w:t>
      </w:r>
    </w:p>
    <w:p w14:paraId="61015CF2" w14:textId="026A346C" w:rsidR="00170F3E" w:rsidRPr="00894D22" w:rsidRDefault="00170F3E" w:rsidP="00170F3E">
      <w:pPr>
        <w:pStyle w:val="PL"/>
        <w:rPr>
          <w:snapToGrid w:val="0"/>
        </w:rPr>
      </w:pPr>
      <w:r w:rsidRPr="003C36B4">
        <w:rPr>
          <w:snapToGrid w:val="0"/>
        </w:rPr>
        <w:tab/>
        <w:t>{ ID id-UEReportingInformation</w:t>
      </w:r>
      <w:r>
        <w:rPr>
          <w:snapToGrid w:val="0"/>
        </w:rPr>
        <w:tab/>
      </w:r>
      <w:r>
        <w:rPr>
          <w:snapToGrid w:val="0"/>
        </w:rPr>
        <w:tab/>
      </w:r>
      <w:r>
        <w:rPr>
          <w:snapToGrid w:val="0"/>
        </w:rPr>
        <w:tab/>
      </w:r>
      <w:r>
        <w:rPr>
          <w:snapToGrid w:val="0"/>
        </w:rPr>
        <w:tab/>
      </w:r>
      <w:r>
        <w:rPr>
          <w:snapToGrid w:val="0"/>
        </w:rPr>
        <w:tab/>
      </w:r>
      <w:r w:rsidRPr="003C36B4">
        <w:rPr>
          <w:snapToGrid w:val="0"/>
        </w:rPr>
        <w:t>CRITICALITY ignore</w:t>
      </w:r>
      <w:r>
        <w:rPr>
          <w:snapToGrid w:val="0"/>
        </w:rPr>
        <w:tab/>
      </w:r>
      <w:r w:rsidRPr="003C36B4">
        <w:rPr>
          <w:snapToGrid w:val="0"/>
        </w:rPr>
        <w:t>TYPE UEReportingInformation</w:t>
      </w:r>
      <w:r w:rsidRPr="003C36B4">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3C36B4">
        <w:rPr>
          <w:snapToGrid w:val="0"/>
        </w:rPr>
        <w:t>PRESENCE optional</w:t>
      </w:r>
      <w:ins w:id="276" w:author="Nokia" w:date="2022-08-05T15:52:00Z">
        <w:r>
          <w:rPr>
            <w:snapToGrid w:val="0"/>
          </w:rPr>
          <w:tab/>
        </w:r>
        <w:r>
          <w:rPr>
            <w:snapToGrid w:val="0"/>
          </w:rPr>
          <w:tab/>
        </w:r>
      </w:ins>
      <w:r w:rsidRPr="003C36B4">
        <w:rPr>
          <w:snapToGrid w:val="0"/>
        </w:rPr>
        <w:t>}</w:t>
      </w:r>
      <w:r w:rsidRPr="00894D22">
        <w:rPr>
          <w:snapToGrid w:val="0"/>
        </w:rPr>
        <w:t>|</w:t>
      </w:r>
    </w:p>
    <w:p w14:paraId="21CDF6B3" w14:textId="28BF43DE" w:rsidR="00170F3E" w:rsidRDefault="00170F3E" w:rsidP="00170F3E">
      <w:pPr>
        <w:pStyle w:val="PL"/>
        <w:rPr>
          <w:ins w:id="277" w:author="Nokia" w:date="2022-08-05T15:50:00Z"/>
          <w:snapToGrid w:val="0"/>
        </w:rPr>
      </w:pPr>
      <w:r w:rsidRPr="00894D22">
        <w:rPr>
          <w:snapToGrid w:val="0"/>
        </w:rPr>
        <w:tab/>
        <w:t>{ ID id-UE-TEG-Info-Request</w:t>
      </w:r>
      <w:r>
        <w:rPr>
          <w:snapToGrid w:val="0"/>
        </w:rPr>
        <w:tab/>
      </w:r>
      <w:r>
        <w:rPr>
          <w:snapToGrid w:val="0"/>
        </w:rPr>
        <w:tab/>
      </w:r>
      <w:r>
        <w:rPr>
          <w:snapToGrid w:val="0"/>
        </w:rPr>
        <w:tab/>
      </w:r>
      <w:r>
        <w:rPr>
          <w:snapToGrid w:val="0"/>
        </w:rPr>
        <w:tab/>
      </w:r>
      <w:r>
        <w:rPr>
          <w:snapToGrid w:val="0"/>
        </w:rPr>
        <w:tab/>
      </w:r>
      <w:r>
        <w:rPr>
          <w:snapToGrid w:val="0"/>
        </w:rPr>
        <w:tab/>
      </w:r>
      <w:r w:rsidRPr="00894D22">
        <w:rPr>
          <w:snapToGrid w:val="0"/>
        </w:rPr>
        <w:t>CRITICALITY ignore</w:t>
      </w:r>
      <w:r>
        <w:rPr>
          <w:snapToGrid w:val="0"/>
        </w:rPr>
        <w:tab/>
      </w:r>
      <w:r w:rsidRPr="00894D22">
        <w:rPr>
          <w:snapToGrid w:val="0"/>
        </w:rPr>
        <w:t>TYPE UE-TEG-Info-Request</w:t>
      </w:r>
      <w:r w:rsidRPr="00894D22">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894D22">
        <w:rPr>
          <w:snapToGrid w:val="0"/>
        </w:rPr>
        <w:t>PRESENCE optional</w:t>
      </w:r>
      <w:ins w:id="278" w:author="Nokia" w:date="2022-08-05T15:51:00Z">
        <w:r>
          <w:rPr>
            <w:snapToGrid w:val="0"/>
          </w:rPr>
          <w:tab/>
        </w:r>
      </w:ins>
      <w:ins w:id="279" w:author="Nokia" w:date="2022-08-05T15:52:00Z">
        <w:r>
          <w:rPr>
            <w:snapToGrid w:val="0"/>
          </w:rPr>
          <w:tab/>
        </w:r>
      </w:ins>
      <w:r w:rsidRPr="00894D22">
        <w:rPr>
          <w:snapToGrid w:val="0"/>
        </w:rPr>
        <w:t>}</w:t>
      </w:r>
      <w:ins w:id="280" w:author="Nokia" w:date="2022-08-05T15:50:00Z">
        <w:r>
          <w:rPr>
            <w:snapToGrid w:val="0"/>
          </w:rPr>
          <w:t>|</w:t>
        </w:r>
      </w:ins>
    </w:p>
    <w:p w14:paraId="0C5797B1" w14:textId="32D5EF1D" w:rsidR="00170F3E" w:rsidRPr="00707B3F" w:rsidRDefault="00170F3E" w:rsidP="00170F3E">
      <w:pPr>
        <w:pStyle w:val="PL"/>
        <w:rPr>
          <w:snapToGrid w:val="0"/>
        </w:rPr>
      </w:pPr>
      <w:ins w:id="281" w:author="Nokia" w:date="2022-08-05T15:50:00Z">
        <w:r>
          <w:rPr>
            <w:snapToGrid w:val="0"/>
          </w:rPr>
          <w:tab/>
        </w:r>
        <w:r w:rsidRPr="00894D22">
          <w:rPr>
            <w:snapToGrid w:val="0"/>
          </w:rPr>
          <w:t>{ ID id-UE-TEG-</w:t>
        </w:r>
        <w:r>
          <w:rPr>
            <w:snapToGrid w:val="0"/>
          </w:rPr>
          <w:t>ReportingPeriodicity</w:t>
        </w:r>
        <w:r>
          <w:rPr>
            <w:snapToGrid w:val="0"/>
          </w:rPr>
          <w:tab/>
        </w:r>
        <w:r>
          <w:rPr>
            <w:snapToGrid w:val="0"/>
          </w:rPr>
          <w:tab/>
        </w:r>
        <w:r>
          <w:rPr>
            <w:snapToGrid w:val="0"/>
          </w:rPr>
          <w:tab/>
        </w:r>
        <w:r>
          <w:rPr>
            <w:snapToGrid w:val="0"/>
          </w:rPr>
          <w:tab/>
        </w:r>
        <w:r w:rsidRPr="00894D22">
          <w:rPr>
            <w:snapToGrid w:val="0"/>
          </w:rPr>
          <w:t xml:space="preserve">CRITICALITY </w:t>
        </w:r>
      </w:ins>
      <w:ins w:id="282" w:author="Nokia" w:date="2022-08-05T15:51:00Z">
        <w:r>
          <w:rPr>
            <w:snapToGrid w:val="0"/>
          </w:rPr>
          <w:t>reject</w:t>
        </w:r>
      </w:ins>
      <w:ins w:id="283" w:author="Nokia" w:date="2022-08-05T15:50:00Z">
        <w:r>
          <w:rPr>
            <w:snapToGrid w:val="0"/>
          </w:rPr>
          <w:tab/>
        </w:r>
        <w:r w:rsidRPr="00894D22">
          <w:rPr>
            <w:snapToGrid w:val="0"/>
          </w:rPr>
          <w:t>TYPE UE-TEG-</w:t>
        </w:r>
      </w:ins>
      <w:ins w:id="284" w:author="Nokia" w:date="2022-08-05T15:51:00Z">
        <w:r>
          <w:rPr>
            <w:snapToGrid w:val="0"/>
          </w:rPr>
          <w:t>ReportingPeriodicity</w:t>
        </w:r>
      </w:ins>
      <w:ins w:id="285" w:author="Nokia" w:date="2022-08-05T15:50:00Z">
        <w:r>
          <w:rPr>
            <w:snapToGrid w:val="0"/>
          </w:rPr>
          <w:tab/>
        </w:r>
        <w:r>
          <w:rPr>
            <w:snapToGrid w:val="0"/>
          </w:rPr>
          <w:tab/>
        </w:r>
        <w:r>
          <w:rPr>
            <w:snapToGrid w:val="0"/>
          </w:rPr>
          <w:tab/>
        </w:r>
        <w:r>
          <w:rPr>
            <w:snapToGrid w:val="0"/>
          </w:rPr>
          <w:tab/>
        </w:r>
        <w:r>
          <w:rPr>
            <w:snapToGrid w:val="0"/>
          </w:rPr>
          <w:tab/>
        </w:r>
        <w:r w:rsidRPr="00894D22">
          <w:rPr>
            <w:snapToGrid w:val="0"/>
          </w:rPr>
          <w:t xml:space="preserve">PRESENCE </w:t>
        </w:r>
      </w:ins>
      <w:ins w:id="286" w:author="Nokia" w:date="2022-08-05T15:51:00Z">
        <w:r>
          <w:rPr>
            <w:snapToGrid w:val="0"/>
          </w:rPr>
          <w:t>conditional</w:t>
        </w:r>
        <w:r>
          <w:rPr>
            <w:snapToGrid w:val="0"/>
          </w:rPr>
          <w:tab/>
        </w:r>
      </w:ins>
      <w:ins w:id="287" w:author="Nokia" w:date="2022-08-05T15:50:00Z">
        <w:r w:rsidRPr="00894D22">
          <w:rPr>
            <w:snapToGrid w:val="0"/>
          </w:rPr>
          <w:t>}</w:t>
        </w:r>
      </w:ins>
      <w:r w:rsidRPr="00707B3F">
        <w:rPr>
          <w:snapToGrid w:val="0"/>
        </w:rPr>
        <w:t>,</w:t>
      </w:r>
    </w:p>
    <w:p w14:paraId="4BE04651" w14:textId="020C685E" w:rsidR="00170F3E" w:rsidRDefault="00170F3E" w:rsidP="00170F3E">
      <w:pPr>
        <w:pStyle w:val="PL"/>
        <w:tabs>
          <w:tab w:val="left" w:pos="11100"/>
        </w:tabs>
        <w:rPr>
          <w:ins w:id="288" w:author="Nokia" w:date="2022-08-05T15:52:00Z"/>
          <w:snapToGrid w:val="0"/>
        </w:rPr>
      </w:pPr>
      <w:ins w:id="289" w:author="Nokia" w:date="2022-08-05T15:52:00Z">
        <w:r w:rsidRPr="00707B3F">
          <w:rPr>
            <w:snapToGrid w:val="0"/>
          </w:rPr>
          <w:t xml:space="preserve">-- The IE shall be present if the </w:t>
        </w:r>
        <w:r>
          <w:rPr>
            <w:snapToGrid w:val="0"/>
          </w:rPr>
          <w:t>UE TEG Info Req</w:t>
        </w:r>
      </w:ins>
      <w:ins w:id="290" w:author="Nokia" w:date="2022-08-05T15:53:00Z">
        <w:r>
          <w:rPr>
            <w:snapToGrid w:val="0"/>
          </w:rPr>
          <w:t>uest</w:t>
        </w:r>
      </w:ins>
      <w:ins w:id="291" w:author="Nokia" w:date="2022-08-05T15:52:00Z">
        <w:r w:rsidRPr="00707B3F">
          <w:rPr>
            <w:snapToGrid w:val="0"/>
          </w:rPr>
          <w:t xml:space="preserve"> IE is set to “periodic”</w:t>
        </w:r>
      </w:ins>
    </w:p>
    <w:p w14:paraId="17632ABC" w14:textId="77777777" w:rsidR="00170F3E" w:rsidRPr="00707B3F" w:rsidRDefault="00170F3E" w:rsidP="00170F3E">
      <w:pPr>
        <w:pStyle w:val="PL"/>
        <w:tabs>
          <w:tab w:val="left" w:pos="11100"/>
        </w:tabs>
        <w:rPr>
          <w:snapToGrid w:val="0"/>
        </w:rPr>
      </w:pPr>
      <w:r w:rsidRPr="00707B3F">
        <w:rPr>
          <w:snapToGrid w:val="0"/>
        </w:rPr>
        <w:tab/>
        <w:t>...</w:t>
      </w:r>
    </w:p>
    <w:p w14:paraId="526B2212" w14:textId="77777777" w:rsidR="00170F3E" w:rsidRPr="00707B3F" w:rsidRDefault="00170F3E" w:rsidP="00170F3E">
      <w:pPr>
        <w:pStyle w:val="PL"/>
        <w:tabs>
          <w:tab w:val="left" w:pos="11100"/>
        </w:tabs>
        <w:rPr>
          <w:snapToGrid w:val="0"/>
        </w:rPr>
      </w:pPr>
      <w:r w:rsidRPr="00707B3F">
        <w:rPr>
          <w:snapToGrid w:val="0"/>
        </w:rPr>
        <w:t>}</w:t>
      </w:r>
    </w:p>
    <w:p w14:paraId="14E38704" w14:textId="77777777" w:rsidR="00170F3E" w:rsidRPr="00752A2A" w:rsidRDefault="00170F3E" w:rsidP="00FB3185">
      <w:pPr>
        <w:pStyle w:val="PL"/>
        <w:rPr>
          <w:snapToGrid w:val="0"/>
        </w:rPr>
      </w:pPr>
    </w:p>
    <w:bookmarkEnd w:id="257"/>
    <w:p w14:paraId="6AF5F374" w14:textId="77777777" w:rsidR="00564EF8" w:rsidRDefault="00564EF8" w:rsidP="00564EF8">
      <w:pPr>
        <w:pStyle w:val="PL"/>
        <w:rPr>
          <w:snapToGrid w:val="0"/>
        </w:rPr>
      </w:pPr>
      <w:r w:rsidRPr="00170F3E">
        <w:rPr>
          <w:snapToGrid w:val="0"/>
          <w:highlight w:val="yellow"/>
        </w:rPr>
        <w:t>** unchanged text skipped **</w:t>
      </w:r>
    </w:p>
    <w:p w14:paraId="096FCD7E" w14:textId="78899EED" w:rsidR="00FB3185" w:rsidRDefault="00FB3185" w:rsidP="00FB3185">
      <w:pPr>
        <w:pStyle w:val="PL"/>
        <w:rPr>
          <w:rFonts w:cs="Arial"/>
          <w:lang w:val="en-US" w:eastAsia="ja-JP"/>
        </w:rPr>
      </w:pPr>
    </w:p>
    <w:p w14:paraId="559B1E47" w14:textId="77777777" w:rsidR="00564EF8" w:rsidRPr="00707B3F" w:rsidRDefault="00564EF8" w:rsidP="00564EF8">
      <w:pPr>
        <w:pStyle w:val="PL"/>
        <w:tabs>
          <w:tab w:val="left" w:pos="11100"/>
        </w:tabs>
        <w:rPr>
          <w:snapToGrid w:val="0"/>
        </w:rPr>
      </w:pPr>
      <w:r>
        <w:rPr>
          <w:snapToGrid w:val="0"/>
        </w:rPr>
        <w:t>Positioning</w:t>
      </w:r>
      <w:r w:rsidRPr="00707B3F">
        <w:rPr>
          <w:snapToGrid w:val="0"/>
        </w:rPr>
        <w:t>InformationResponse ::= SEQUENCE {</w:t>
      </w:r>
    </w:p>
    <w:p w14:paraId="3AE56FD9" w14:textId="77777777" w:rsidR="00564EF8" w:rsidRPr="00707B3F" w:rsidRDefault="00564EF8" w:rsidP="00564EF8">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w:t>
      </w:r>
      <w:r>
        <w:rPr>
          <w:snapToGrid w:val="0"/>
        </w:rPr>
        <w:t>Positioning</w:t>
      </w:r>
      <w:r w:rsidRPr="00707B3F">
        <w:rPr>
          <w:snapToGrid w:val="0"/>
        </w:rPr>
        <w:t>InformationResponse-IEs}},</w:t>
      </w:r>
    </w:p>
    <w:p w14:paraId="0F009A72" w14:textId="77777777" w:rsidR="00564EF8" w:rsidRPr="00707B3F" w:rsidRDefault="00564EF8" w:rsidP="00564EF8">
      <w:pPr>
        <w:pStyle w:val="PL"/>
        <w:tabs>
          <w:tab w:val="left" w:pos="11100"/>
        </w:tabs>
        <w:rPr>
          <w:snapToGrid w:val="0"/>
        </w:rPr>
      </w:pPr>
      <w:r w:rsidRPr="00707B3F">
        <w:rPr>
          <w:snapToGrid w:val="0"/>
        </w:rPr>
        <w:tab/>
        <w:t>...</w:t>
      </w:r>
    </w:p>
    <w:p w14:paraId="2531CD40" w14:textId="77777777" w:rsidR="00564EF8" w:rsidRPr="00707B3F" w:rsidRDefault="00564EF8" w:rsidP="00564EF8">
      <w:pPr>
        <w:pStyle w:val="PL"/>
        <w:tabs>
          <w:tab w:val="left" w:pos="11100"/>
        </w:tabs>
        <w:rPr>
          <w:snapToGrid w:val="0"/>
        </w:rPr>
      </w:pPr>
      <w:r w:rsidRPr="00707B3F">
        <w:rPr>
          <w:snapToGrid w:val="0"/>
        </w:rPr>
        <w:t>}</w:t>
      </w:r>
    </w:p>
    <w:p w14:paraId="029BCED2" w14:textId="77777777" w:rsidR="00564EF8" w:rsidRPr="00707B3F" w:rsidRDefault="00564EF8" w:rsidP="00564EF8">
      <w:pPr>
        <w:pStyle w:val="PL"/>
        <w:tabs>
          <w:tab w:val="left" w:pos="11100"/>
        </w:tabs>
        <w:rPr>
          <w:snapToGrid w:val="0"/>
        </w:rPr>
      </w:pPr>
    </w:p>
    <w:p w14:paraId="2E59F51A" w14:textId="77777777" w:rsidR="00564EF8" w:rsidRPr="00707B3F" w:rsidRDefault="00564EF8" w:rsidP="00564EF8">
      <w:pPr>
        <w:pStyle w:val="PL"/>
        <w:tabs>
          <w:tab w:val="left" w:pos="11100"/>
        </w:tabs>
        <w:rPr>
          <w:snapToGrid w:val="0"/>
        </w:rPr>
      </w:pPr>
      <w:r>
        <w:rPr>
          <w:snapToGrid w:val="0"/>
        </w:rPr>
        <w:t>Positioning</w:t>
      </w:r>
      <w:r w:rsidRPr="00707B3F">
        <w:rPr>
          <w:snapToGrid w:val="0"/>
        </w:rPr>
        <w:t>InformationResponse-IEs NRPPA-PROTOCOL-IES ::= {</w:t>
      </w:r>
    </w:p>
    <w:p w14:paraId="4C1CC3BC" w14:textId="77777777" w:rsidR="00564EF8" w:rsidRDefault="00564EF8" w:rsidP="00564EF8">
      <w:pPr>
        <w:pStyle w:val="PL"/>
        <w:tabs>
          <w:tab w:val="left" w:pos="11100"/>
        </w:tabs>
        <w:rPr>
          <w:snapToGrid w:val="0"/>
        </w:rPr>
      </w:pPr>
      <w:r w:rsidRPr="00707B3F">
        <w:rPr>
          <w:snapToGrid w:val="0"/>
        </w:rPr>
        <w:tab/>
        <w:t>{ ID id-</w:t>
      </w:r>
      <w:r>
        <w:rPr>
          <w:snapToGrid w:val="0"/>
        </w:rPr>
        <w:t>SRSConfiguration</w:t>
      </w:r>
      <w:r w:rsidRPr="00707B3F">
        <w:rPr>
          <w:snapToGrid w:val="0"/>
        </w:rPr>
        <w:tab/>
      </w:r>
      <w:r w:rsidRPr="00707B3F">
        <w:rPr>
          <w:snapToGrid w:val="0"/>
        </w:rPr>
        <w:tab/>
      </w:r>
      <w:r w:rsidRPr="00707B3F">
        <w:rPr>
          <w:snapToGrid w:val="0"/>
        </w:rPr>
        <w:tab/>
      </w:r>
      <w:r>
        <w:rPr>
          <w:snapToGrid w:val="0"/>
        </w:rPr>
        <w:t>C</w:t>
      </w:r>
      <w:r w:rsidRPr="00707B3F">
        <w:rPr>
          <w:snapToGrid w:val="0"/>
        </w:rPr>
        <w:t>RITICALITY ignore</w:t>
      </w:r>
      <w:r w:rsidRPr="00707B3F">
        <w:rPr>
          <w:snapToGrid w:val="0"/>
        </w:rPr>
        <w:tab/>
        <w:t xml:space="preserve">TYPE </w:t>
      </w:r>
      <w:r>
        <w:rPr>
          <w:snapToGrid w:val="0"/>
        </w:rPr>
        <w:t>SRSConfiguration</w:t>
      </w:r>
      <w:r>
        <w:rPr>
          <w:snapToGrid w:val="0"/>
        </w:rPr>
        <w:tab/>
      </w:r>
      <w:r w:rsidRPr="00707B3F">
        <w:rPr>
          <w:snapToGrid w:val="0"/>
        </w:rPr>
        <w:tab/>
      </w:r>
      <w:r>
        <w:rPr>
          <w:snapToGrid w:val="0"/>
        </w:rPr>
        <w:tab/>
      </w:r>
      <w:r w:rsidRPr="00707B3F">
        <w:rPr>
          <w:snapToGrid w:val="0"/>
        </w:rPr>
        <w:t xml:space="preserve">PRESENCE </w:t>
      </w:r>
      <w:r>
        <w:rPr>
          <w:snapToGrid w:val="0"/>
        </w:rPr>
        <w:t>optional</w:t>
      </w:r>
      <w:r w:rsidRPr="00707B3F">
        <w:rPr>
          <w:snapToGrid w:val="0"/>
        </w:rPr>
        <w:t>}|</w:t>
      </w:r>
    </w:p>
    <w:p w14:paraId="068DD340" w14:textId="77777777" w:rsidR="00564EF8" w:rsidRPr="00707B3F" w:rsidRDefault="00564EF8" w:rsidP="00564EF8">
      <w:pPr>
        <w:pStyle w:val="PL"/>
        <w:tabs>
          <w:tab w:val="left" w:pos="11100"/>
        </w:tabs>
        <w:rPr>
          <w:snapToGrid w:val="0"/>
        </w:rPr>
      </w:pPr>
      <w:r>
        <w:rPr>
          <w:snapToGrid w:val="0"/>
        </w:rPr>
        <w:tab/>
      </w:r>
      <w:r w:rsidRPr="00707B3F">
        <w:rPr>
          <w:snapToGrid w:val="0"/>
        </w:rPr>
        <w:t>{ ID id-</w:t>
      </w:r>
      <w:bookmarkStart w:id="292" w:name="_Hlk49878632"/>
      <w:r w:rsidRPr="00707B3F">
        <w:rPr>
          <w:snapToGrid w:val="0"/>
        </w:rPr>
        <w:t>SFNInitialisationTime</w:t>
      </w:r>
      <w:bookmarkEnd w:id="292"/>
      <w:r>
        <w:rPr>
          <w:snapToGrid w:val="0"/>
        </w:rPr>
        <w:tab/>
      </w:r>
      <w:r>
        <w:rPr>
          <w:snapToGrid w:val="0"/>
        </w:rPr>
        <w:tab/>
        <w:t>C</w:t>
      </w:r>
      <w:r w:rsidRPr="00707B3F">
        <w:rPr>
          <w:snapToGrid w:val="0"/>
        </w:rPr>
        <w:t>RITICALITY ignore</w:t>
      </w:r>
      <w:r w:rsidRPr="00707B3F">
        <w:rPr>
          <w:snapToGrid w:val="0"/>
        </w:rPr>
        <w:tab/>
        <w:t>TYPE</w:t>
      </w:r>
      <w:r>
        <w:rPr>
          <w:snapToGrid w:val="0"/>
        </w:rPr>
        <w:t xml:space="preserve"> </w:t>
      </w:r>
      <w:r w:rsidRPr="002878F7">
        <w:rPr>
          <w:snapToGrid w:val="0"/>
          <w:lang w:val="en-US"/>
        </w:rPr>
        <w:t>RelativeTime1900</w:t>
      </w:r>
      <w:r w:rsidRPr="00707B3F">
        <w:rPr>
          <w:snapToGrid w:val="0"/>
        </w:rPr>
        <w:tab/>
      </w:r>
      <w:r>
        <w:rPr>
          <w:snapToGrid w:val="0"/>
        </w:rPr>
        <w:tab/>
      </w:r>
      <w:r>
        <w:rPr>
          <w:snapToGrid w:val="0"/>
        </w:rPr>
        <w:tab/>
      </w:r>
      <w:r w:rsidRPr="00707B3F">
        <w:rPr>
          <w:snapToGrid w:val="0"/>
        </w:rPr>
        <w:t xml:space="preserve">PRESENCE </w:t>
      </w:r>
      <w:r>
        <w:rPr>
          <w:snapToGrid w:val="0"/>
        </w:rPr>
        <w:t>optional</w:t>
      </w:r>
      <w:r w:rsidRPr="00707B3F">
        <w:rPr>
          <w:snapToGrid w:val="0"/>
        </w:rPr>
        <w:t>}|</w:t>
      </w:r>
    </w:p>
    <w:p w14:paraId="09EDEA76" w14:textId="77777777" w:rsidR="00564EF8" w:rsidRPr="00894D22" w:rsidRDefault="00564EF8" w:rsidP="00564EF8">
      <w:pPr>
        <w:pStyle w:val="PL"/>
        <w:rPr>
          <w:snapToGrid w:val="0"/>
        </w:rPr>
      </w:pPr>
      <w:r w:rsidRPr="00707B3F">
        <w:rPr>
          <w:snapToGrid w:val="0"/>
        </w:rPr>
        <w:tab/>
        <w:t>{ ID id-CriticalityDiagnostics</w:t>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r>
      <w:r>
        <w:rPr>
          <w:snapToGrid w:val="0"/>
        </w:rPr>
        <w:tab/>
      </w:r>
      <w:r w:rsidRPr="00707B3F">
        <w:rPr>
          <w:snapToGrid w:val="0"/>
        </w:rPr>
        <w:t>PRESENCE optional}</w:t>
      </w:r>
      <w:r w:rsidRPr="00894D22">
        <w:rPr>
          <w:snapToGrid w:val="0"/>
        </w:rPr>
        <w:t>|</w:t>
      </w:r>
    </w:p>
    <w:p w14:paraId="07486ACA" w14:textId="163DDD9D" w:rsidR="00564EF8" w:rsidRPr="00707B3F" w:rsidRDefault="00564EF8" w:rsidP="00564EF8">
      <w:pPr>
        <w:pStyle w:val="PL"/>
        <w:tabs>
          <w:tab w:val="left" w:pos="11100"/>
        </w:tabs>
        <w:rPr>
          <w:snapToGrid w:val="0"/>
        </w:rPr>
      </w:pPr>
      <w:r w:rsidRPr="00894D22">
        <w:rPr>
          <w:snapToGrid w:val="0"/>
        </w:rPr>
        <w:tab/>
        <w:t>{ ID id-UETxTEGAssociation</w:t>
      </w:r>
      <w:ins w:id="293" w:author="Nokia" w:date="2022-08-05T15:59:00Z">
        <w:r w:rsidR="00C10862">
          <w:rPr>
            <w:snapToGrid w:val="0"/>
          </w:rPr>
          <w:t>List</w:t>
        </w:r>
      </w:ins>
      <w:r w:rsidRPr="00894D22">
        <w:rPr>
          <w:snapToGrid w:val="0"/>
        </w:rPr>
        <w:tab/>
      </w:r>
      <w:r w:rsidRPr="00894D22">
        <w:rPr>
          <w:snapToGrid w:val="0"/>
        </w:rPr>
        <w:tab/>
      </w:r>
      <w:del w:id="294" w:author="Nokia" w:date="2022-08-05T15:59:00Z">
        <w:r w:rsidRPr="00894D22" w:rsidDel="00C10862">
          <w:rPr>
            <w:snapToGrid w:val="0"/>
          </w:rPr>
          <w:tab/>
        </w:r>
      </w:del>
      <w:r w:rsidRPr="00894D22">
        <w:rPr>
          <w:snapToGrid w:val="0"/>
        </w:rPr>
        <w:t>CRITICALITY ignore</w:t>
      </w:r>
      <w:r w:rsidRPr="00894D22">
        <w:rPr>
          <w:snapToGrid w:val="0"/>
        </w:rPr>
        <w:tab/>
        <w:t>TYPE UETxTEGAssociation</w:t>
      </w:r>
      <w:ins w:id="295" w:author="Nokia" w:date="2022-08-05T15:59:00Z">
        <w:r w:rsidR="00C10862">
          <w:rPr>
            <w:snapToGrid w:val="0"/>
          </w:rPr>
          <w:t>List</w:t>
        </w:r>
      </w:ins>
      <w:r w:rsidRPr="00894D22">
        <w:rPr>
          <w:snapToGrid w:val="0"/>
        </w:rPr>
        <w:tab/>
      </w:r>
      <w:r w:rsidRPr="00894D22">
        <w:rPr>
          <w:snapToGrid w:val="0"/>
        </w:rPr>
        <w:tab/>
      </w:r>
      <w:del w:id="296" w:author="Nokia" w:date="2022-08-05T15:59:00Z">
        <w:r w:rsidDel="00C10862">
          <w:rPr>
            <w:snapToGrid w:val="0"/>
          </w:rPr>
          <w:tab/>
        </w:r>
      </w:del>
      <w:r w:rsidRPr="00894D22">
        <w:rPr>
          <w:snapToGrid w:val="0"/>
        </w:rPr>
        <w:t>PRESENCE optional}</w:t>
      </w:r>
      <w:r w:rsidRPr="00707B3F">
        <w:rPr>
          <w:snapToGrid w:val="0"/>
        </w:rPr>
        <w:t>,</w:t>
      </w:r>
    </w:p>
    <w:p w14:paraId="00358A86" w14:textId="77777777" w:rsidR="00564EF8" w:rsidRPr="00707B3F" w:rsidRDefault="00564EF8" w:rsidP="00564EF8">
      <w:pPr>
        <w:pStyle w:val="PL"/>
        <w:tabs>
          <w:tab w:val="left" w:pos="11100"/>
        </w:tabs>
        <w:rPr>
          <w:snapToGrid w:val="0"/>
        </w:rPr>
      </w:pPr>
      <w:r w:rsidRPr="00707B3F">
        <w:rPr>
          <w:snapToGrid w:val="0"/>
        </w:rPr>
        <w:tab/>
        <w:t>...</w:t>
      </w:r>
    </w:p>
    <w:p w14:paraId="210FE091" w14:textId="77777777" w:rsidR="00564EF8" w:rsidRPr="00707B3F" w:rsidRDefault="00564EF8" w:rsidP="00564EF8">
      <w:pPr>
        <w:pStyle w:val="PL"/>
        <w:tabs>
          <w:tab w:val="left" w:pos="11100"/>
        </w:tabs>
        <w:rPr>
          <w:snapToGrid w:val="0"/>
        </w:rPr>
      </w:pPr>
      <w:r w:rsidRPr="00707B3F">
        <w:rPr>
          <w:snapToGrid w:val="0"/>
        </w:rPr>
        <w:t>}</w:t>
      </w:r>
    </w:p>
    <w:p w14:paraId="7926E2C1" w14:textId="2C9E38D6" w:rsidR="00564EF8" w:rsidRDefault="00564EF8" w:rsidP="00564EF8">
      <w:pPr>
        <w:pStyle w:val="PL"/>
        <w:tabs>
          <w:tab w:val="left" w:pos="11100"/>
        </w:tabs>
        <w:rPr>
          <w:snapToGrid w:val="0"/>
        </w:rPr>
      </w:pPr>
    </w:p>
    <w:p w14:paraId="40FD60F0" w14:textId="77777777" w:rsidR="00564EF8" w:rsidRDefault="00564EF8" w:rsidP="00564EF8">
      <w:pPr>
        <w:pStyle w:val="PL"/>
        <w:rPr>
          <w:snapToGrid w:val="0"/>
        </w:rPr>
      </w:pPr>
      <w:r w:rsidRPr="00170F3E">
        <w:rPr>
          <w:snapToGrid w:val="0"/>
          <w:highlight w:val="yellow"/>
        </w:rPr>
        <w:t>** unchanged text skipped **</w:t>
      </w:r>
    </w:p>
    <w:p w14:paraId="4CF7296F" w14:textId="5816C1C5" w:rsidR="00564EF8" w:rsidRDefault="00564EF8" w:rsidP="00564EF8">
      <w:pPr>
        <w:pStyle w:val="PL"/>
        <w:tabs>
          <w:tab w:val="left" w:pos="11100"/>
        </w:tabs>
        <w:rPr>
          <w:snapToGrid w:val="0"/>
        </w:rPr>
      </w:pPr>
    </w:p>
    <w:p w14:paraId="3D6D7FFB" w14:textId="77777777" w:rsidR="00564EF8" w:rsidRPr="00707B3F" w:rsidRDefault="00564EF8" w:rsidP="00564EF8">
      <w:pPr>
        <w:pStyle w:val="PL"/>
        <w:tabs>
          <w:tab w:val="left" w:pos="11100"/>
        </w:tabs>
        <w:rPr>
          <w:snapToGrid w:val="0"/>
        </w:rPr>
      </w:pPr>
      <w:r>
        <w:rPr>
          <w:snapToGrid w:val="0"/>
        </w:rPr>
        <w:t>Positioning</w:t>
      </w:r>
      <w:r w:rsidRPr="00707B3F">
        <w:rPr>
          <w:snapToGrid w:val="0"/>
        </w:rPr>
        <w:t>Information</w:t>
      </w:r>
      <w:r>
        <w:rPr>
          <w:snapToGrid w:val="0"/>
        </w:rPr>
        <w:t>Update</w:t>
      </w:r>
      <w:r w:rsidRPr="00707B3F">
        <w:rPr>
          <w:snapToGrid w:val="0"/>
        </w:rPr>
        <w:t xml:space="preserve"> ::= SEQUENCE {</w:t>
      </w:r>
    </w:p>
    <w:p w14:paraId="2CD3A304" w14:textId="77777777" w:rsidR="00564EF8" w:rsidRPr="00707B3F" w:rsidRDefault="00564EF8" w:rsidP="00564EF8">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w:t>
      </w:r>
      <w:r>
        <w:rPr>
          <w:snapToGrid w:val="0"/>
        </w:rPr>
        <w:t>Positioning</w:t>
      </w:r>
      <w:r w:rsidRPr="00707B3F">
        <w:rPr>
          <w:snapToGrid w:val="0"/>
        </w:rPr>
        <w:t>Information</w:t>
      </w:r>
      <w:r>
        <w:rPr>
          <w:snapToGrid w:val="0"/>
        </w:rPr>
        <w:t>Update</w:t>
      </w:r>
      <w:r w:rsidRPr="00707B3F">
        <w:rPr>
          <w:snapToGrid w:val="0"/>
        </w:rPr>
        <w:t>-IEs}},</w:t>
      </w:r>
    </w:p>
    <w:p w14:paraId="4E219A55" w14:textId="77777777" w:rsidR="00564EF8" w:rsidRPr="00707B3F" w:rsidRDefault="00564EF8" w:rsidP="00564EF8">
      <w:pPr>
        <w:pStyle w:val="PL"/>
        <w:tabs>
          <w:tab w:val="left" w:pos="11100"/>
        </w:tabs>
        <w:rPr>
          <w:snapToGrid w:val="0"/>
        </w:rPr>
      </w:pPr>
      <w:r w:rsidRPr="00707B3F">
        <w:rPr>
          <w:snapToGrid w:val="0"/>
        </w:rPr>
        <w:tab/>
        <w:t>...</w:t>
      </w:r>
    </w:p>
    <w:p w14:paraId="7A2A8C76" w14:textId="77777777" w:rsidR="00564EF8" w:rsidRPr="00707B3F" w:rsidRDefault="00564EF8" w:rsidP="00564EF8">
      <w:pPr>
        <w:pStyle w:val="PL"/>
        <w:tabs>
          <w:tab w:val="left" w:pos="11100"/>
        </w:tabs>
        <w:rPr>
          <w:snapToGrid w:val="0"/>
        </w:rPr>
      </w:pPr>
      <w:r w:rsidRPr="00707B3F">
        <w:rPr>
          <w:snapToGrid w:val="0"/>
        </w:rPr>
        <w:t>}</w:t>
      </w:r>
    </w:p>
    <w:p w14:paraId="4D5B860C" w14:textId="77777777" w:rsidR="00564EF8" w:rsidRPr="00707B3F" w:rsidRDefault="00564EF8" w:rsidP="00564EF8">
      <w:pPr>
        <w:pStyle w:val="PL"/>
        <w:tabs>
          <w:tab w:val="left" w:pos="11100"/>
        </w:tabs>
        <w:rPr>
          <w:snapToGrid w:val="0"/>
        </w:rPr>
      </w:pPr>
    </w:p>
    <w:p w14:paraId="4B326BE0" w14:textId="77777777" w:rsidR="00564EF8" w:rsidRPr="00707B3F" w:rsidRDefault="00564EF8" w:rsidP="00564EF8">
      <w:pPr>
        <w:pStyle w:val="PL"/>
        <w:tabs>
          <w:tab w:val="left" w:pos="11100"/>
        </w:tabs>
        <w:rPr>
          <w:snapToGrid w:val="0"/>
        </w:rPr>
      </w:pPr>
      <w:r>
        <w:rPr>
          <w:snapToGrid w:val="0"/>
        </w:rPr>
        <w:t>Positioning</w:t>
      </w:r>
      <w:r w:rsidRPr="00707B3F">
        <w:rPr>
          <w:snapToGrid w:val="0"/>
        </w:rPr>
        <w:t>Information</w:t>
      </w:r>
      <w:r>
        <w:rPr>
          <w:snapToGrid w:val="0"/>
        </w:rPr>
        <w:t>Update</w:t>
      </w:r>
      <w:r w:rsidRPr="00707B3F">
        <w:rPr>
          <w:snapToGrid w:val="0"/>
        </w:rPr>
        <w:t>-IEs NRPPA-PROTOCOL-IES ::= {</w:t>
      </w:r>
    </w:p>
    <w:p w14:paraId="68615154" w14:textId="77777777" w:rsidR="00564EF8" w:rsidRDefault="00564EF8" w:rsidP="00564EF8">
      <w:pPr>
        <w:pStyle w:val="PL"/>
        <w:tabs>
          <w:tab w:val="left" w:pos="11100"/>
        </w:tabs>
        <w:rPr>
          <w:snapToGrid w:val="0"/>
        </w:rPr>
      </w:pPr>
      <w:r w:rsidRPr="00707B3F">
        <w:rPr>
          <w:snapToGrid w:val="0"/>
        </w:rPr>
        <w:tab/>
        <w:t>{ ID id-</w:t>
      </w:r>
      <w:r>
        <w:rPr>
          <w:snapToGrid w:val="0"/>
        </w:rPr>
        <w:t>SRSConfiguration</w:t>
      </w:r>
      <w:r w:rsidRPr="00707B3F">
        <w:rPr>
          <w:snapToGrid w:val="0"/>
        </w:rPr>
        <w:tab/>
      </w:r>
      <w:r w:rsidRPr="00707B3F">
        <w:rPr>
          <w:snapToGrid w:val="0"/>
        </w:rPr>
        <w:tab/>
      </w:r>
      <w:r w:rsidRPr="00707B3F">
        <w:rPr>
          <w:snapToGrid w:val="0"/>
        </w:rPr>
        <w:tab/>
        <w:t>CRITICALITY ignore</w:t>
      </w:r>
      <w:r w:rsidRPr="00707B3F">
        <w:rPr>
          <w:snapToGrid w:val="0"/>
        </w:rPr>
        <w:tab/>
        <w:t xml:space="preserve">TYPE </w:t>
      </w:r>
      <w:r>
        <w:rPr>
          <w:snapToGrid w:val="0"/>
        </w:rPr>
        <w:t>SRSConfiguration</w:t>
      </w:r>
      <w:r>
        <w:rPr>
          <w:snapToGrid w:val="0"/>
        </w:rPr>
        <w:tab/>
      </w:r>
      <w:r w:rsidRPr="00707B3F">
        <w:rPr>
          <w:snapToGrid w:val="0"/>
        </w:rPr>
        <w:tab/>
      </w:r>
      <w:r>
        <w:rPr>
          <w:snapToGrid w:val="0"/>
        </w:rPr>
        <w:tab/>
      </w:r>
      <w:r w:rsidRPr="00707B3F">
        <w:rPr>
          <w:snapToGrid w:val="0"/>
        </w:rPr>
        <w:t xml:space="preserve">PRESENCE </w:t>
      </w:r>
      <w:r>
        <w:rPr>
          <w:snapToGrid w:val="0"/>
        </w:rPr>
        <w:t>optional</w:t>
      </w:r>
      <w:r w:rsidRPr="00707B3F">
        <w:rPr>
          <w:snapToGrid w:val="0"/>
        </w:rPr>
        <w:t>}|</w:t>
      </w:r>
    </w:p>
    <w:p w14:paraId="787A055D" w14:textId="77777777" w:rsidR="00564EF8" w:rsidRDefault="00564EF8" w:rsidP="00564EF8">
      <w:pPr>
        <w:pStyle w:val="PL"/>
        <w:rPr>
          <w:snapToGrid w:val="0"/>
        </w:rPr>
      </w:pPr>
      <w:r>
        <w:rPr>
          <w:snapToGrid w:val="0"/>
        </w:rPr>
        <w:tab/>
      </w:r>
      <w:r w:rsidRPr="00707B3F">
        <w:rPr>
          <w:snapToGrid w:val="0"/>
        </w:rPr>
        <w:t>{ ID id-SFNInitialisationTime</w:t>
      </w:r>
      <w:r>
        <w:rPr>
          <w:snapToGrid w:val="0"/>
        </w:rPr>
        <w:tab/>
      </w:r>
      <w:r>
        <w:rPr>
          <w:snapToGrid w:val="0"/>
        </w:rPr>
        <w:tab/>
        <w:t>C</w:t>
      </w:r>
      <w:r w:rsidRPr="00707B3F">
        <w:rPr>
          <w:snapToGrid w:val="0"/>
        </w:rPr>
        <w:t>RITICALITY ignore</w:t>
      </w:r>
      <w:r w:rsidRPr="00707B3F">
        <w:rPr>
          <w:snapToGrid w:val="0"/>
        </w:rPr>
        <w:tab/>
        <w:t>TYPE</w:t>
      </w:r>
      <w:r>
        <w:rPr>
          <w:snapToGrid w:val="0"/>
        </w:rPr>
        <w:t xml:space="preserve"> </w:t>
      </w:r>
      <w:r w:rsidRPr="002878F7">
        <w:rPr>
          <w:snapToGrid w:val="0"/>
          <w:lang w:val="en-US"/>
        </w:rPr>
        <w:t>RelativeTime1900</w:t>
      </w:r>
      <w:r w:rsidRPr="00707B3F">
        <w:rPr>
          <w:snapToGrid w:val="0"/>
        </w:rPr>
        <w:tab/>
      </w:r>
      <w:r>
        <w:rPr>
          <w:snapToGrid w:val="0"/>
        </w:rPr>
        <w:tab/>
      </w:r>
      <w:r>
        <w:rPr>
          <w:snapToGrid w:val="0"/>
        </w:rPr>
        <w:tab/>
      </w:r>
      <w:r w:rsidRPr="00707B3F">
        <w:rPr>
          <w:snapToGrid w:val="0"/>
        </w:rPr>
        <w:t xml:space="preserve">PRESENCE </w:t>
      </w:r>
      <w:r>
        <w:rPr>
          <w:snapToGrid w:val="0"/>
        </w:rPr>
        <w:t>optional</w:t>
      </w:r>
      <w:r w:rsidRPr="00707B3F">
        <w:rPr>
          <w:snapToGrid w:val="0"/>
        </w:rPr>
        <w:t>}</w:t>
      </w:r>
      <w:r w:rsidRPr="00FC402B">
        <w:rPr>
          <w:snapToGrid w:val="0"/>
        </w:rPr>
        <w:t>|</w:t>
      </w:r>
    </w:p>
    <w:p w14:paraId="7C2CB8AB" w14:textId="27226DDA" w:rsidR="00564EF8" w:rsidRPr="00707B3F" w:rsidRDefault="00564EF8" w:rsidP="00564EF8">
      <w:pPr>
        <w:pStyle w:val="PL"/>
        <w:tabs>
          <w:tab w:val="left" w:pos="11100"/>
        </w:tabs>
        <w:rPr>
          <w:snapToGrid w:val="0"/>
        </w:rPr>
      </w:pPr>
      <w:r>
        <w:rPr>
          <w:snapToGrid w:val="0"/>
        </w:rPr>
        <w:tab/>
      </w:r>
      <w:r w:rsidRPr="00FC402B">
        <w:rPr>
          <w:snapToGrid w:val="0"/>
        </w:rPr>
        <w:t xml:space="preserve">{ ID </w:t>
      </w:r>
      <w:r>
        <w:rPr>
          <w:snapToGrid w:val="0"/>
        </w:rPr>
        <w:t>id-</w:t>
      </w:r>
      <w:r w:rsidRPr="00333D87">
        <w:rPr>
          <w:snapToGrid w:val="0"/>
        </w:rPr>
        <w:t>UETxTEGAssociation</w:t>
      </w:r>
      <w:ins w:id="297" w:author="Nokia" w:date="2022-08-05T15:58:00Z">
        <w:r>
          <w:rPr>
            <w:snapToGrid w:val="0"/>
          </w:rPr>
          <w:t>List</w:t>
        </w:r>
      </w:ins>
      <w:r>
        <w:rPr>
          <w:snapToGrid w:val="0"/>
        </w:rPr>
        <w:tab/>
      </w:r>
      <w:r w:rsidRPr="00FC402B">
        <w:rPr>
          <w:snapToGrid w:val="0"/>
        </w:rPr>
        <w:tab/>
      </w:r>
      <w:del w:id="298" w:author="Nokia" w:date="2022-08-05T15:58:00Z">
        <w:r w:rsidRPr="00FC402B" w:rsidDel="00564EF8">
          <w:rPr>
            <w:snapToGrid w:val="0"/>
          </w:rPr>
          <w:tab/>
        </w:r>
      </w:del>
      <w:r w:rsidRPr="00FC402B">
        <w:rPr>
          <w:snapToGrid w:val="0"/>
        </w:rPr>
        <w:t>CRITICALITY ignore</w:t>
      </w:r>
      <w:r w:rsidRPr="00FC402B">
        <w:rPr>
          <w:snapToGrid w:val="0"/>
        </w:rPr>
        <w:tab/>
        <w:t xml:space="preserve">TYPE </w:t>
      </w:r>
      <w:r w:rsidRPr="00333D87">
        <w:rPr>
          <w:snapToGrid w:val="0"/>
        </w:rPr>
        <w:t>UETxTEGAssociation</w:t>
      </w:r>
      <w:ins w:id="299" w:author="Nokia" w:date="2022-08-05T15:58:00Z">
        <w:r>
          <w:rPr>
            <w:snapToGrid w:val="0"/>
          </w:rPr>
          <w:t>List</w:t>
        </w:r>
      </w:ins>
      <w:r w:rsidRPr="00FC402B">
        <w:rPr>
          <w:snapToGrid w:val="0"/>
        </w:rPr>
        <w:tab/>
      </w:r>
      <w:r w:rsidRPr="00FC402B">
        <w:rPr>
          <w:snapToGrid w:val="0"/>
        </w:rPr>
        <w:tab/>
      </w:r>
      <w:del w:id="300" w:author="Nokia" w:date="2022-08-05T15:59:00Z">
        <w:r w:rsidDel="00564EF8">
          <w:rPr>
            <w:snapToGrid w:val="0"/>
          </w:rPr>
          <w:tab/>
        </w:r>
      </w:del>
      <w:r w:rsidRPr="00FC402B">
        <w:rPr>
          <w:snapToGrid w:val="0"/>
        </w:rPr>
        <w:t>PRESENCE optional}</w:t>
      </w:r>
      <w:r>
        <w:rPr>
          <w:snapToGrid w:val="0"/>
        </w:rPr>
        <w:t>,</w:t>
      </w:r>
    </w:p>
    <w:p w14:paraId="5AB569F0" w14:textId="77777777" w:rsidR="00564EF8" w:rsidRPr="00707B3F" w:rsidRDefault="00564EF8" w:rsidP="00564EF8">
      <w:pPr>
        <w:pStyle w:val="PL"/>
        <w:tabs>
          <w:tab w:val="left" w:pos="11100"/>
        </w:tabs>
        <w:rPr>
          <w:snapToGrid w:val="0"/>
        </w:rPr>
      </w:pPr>
      <w:r w:rsidRPr="00707B3F">
        <w:rPr>
          <w:snapToGrid w:val="0"/>
        </w:rPr>
        <w:tab/>
        <w:t>...</w:t>
      </w:r>
    </w:p>
    <w:p w14:paraId="7CADF2BA" w14:textId="77777777" w:rsidR="00564EF8" w:rsidRPr="00707B3F" w:rsidRDefault="00564EF8" w:rsidP="00564EF8">
      <w:pPr>
        <w:pStyle w:val="PL"/>
        <w:tabs>
          <w:tab w:val="left" w:pos="11100"/>
        </w:tabs>
        <w:rPr>
          <w:snapToGrid w:val="0"/>
        </w:rPr>
      </w:pPr>
      <w:r w:rsidRPr="00707B3F">
        <w:rPr>
          <w:snapToGrid w:val="0"/>
        </w:rPr>
        <w:t>}</w:t>
      </w:r>
    </w:p>
    <w:p w14:paraId="49FE6856" w14:textId="597F1E57" w:rsidR="00C10862" w:rsidRPr="00950975" w:rsidRDefault="00C10862" w:rsidP="00C10862">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modification</w:t>
      </w:r>
    </w:p>
    <w:p w14:paraId="0DF655D9" w14:textId="77777777" w:rsidR="00C10862" w:rsidRPr="00707B3F" w:rsidRDefault="00C10862" w:rsidP="00C10862">
      <w:pPr>
        <w:pStyle w:val="Heading3"/>
        <w:spacing w:line="0" w:lineRule="atLeast"/>
        <w:rPr>
          <w:noProof/>
        </w:rPr>
      </w:pPr>
      <w:bookmarkStart w:id="301" w:name="_Toc534903103"/>
      <w:bookmarkStart w:id="302" w:name="_Toc51776082"/>
      <w:bookmarkStart w:id="303" w:name="_Toc56773104"/>
      <w:bookmarkStart w:id="304" w:name="_Toc64447734"/>
      <w:bookmarkStart w:id="305" w:name="_Toc74152390"/>
      <w:bookmarkStart w:id="306" w:name="_Toc88654244"/>
      <w:bookmarkStart w:id="307" w:name="_Toc99056335"/>
      <w:bookmarkStart w:id="308" w:name="_Toc99959268"/>
      <w:bookmarkStart w:id="309" w:name="_Toc105612454"/>
      <w:bookmarkStart w:id="310" w:name="_Toc106109670"/>
      <w:r w:rsidRPr="00707B3F">
        <w:rPr>
          <w:noProof/>
        </w:rPr>
        <w:t>9.3.5</w:t>
      </w:r>
      <w:r w:rsidRPr="00707B3F">
        <w:rPr>
          <w:noProof/>
        </w:rPr>
        <w:tab/>
        <w:t>Information Element definitions</w:t>
      </w:r>
      <w:bookmarkEnd w:id="301"/>
      <w:bookmarkEnd w:id="302"/>
      <w:bookmarkEnd w:id="303"/>
      <w:bookmarkEnd w:id="304"/>
      <w:bookmarkEnd w:id="305"/>
      <w:bookmarkEnd w:id="306"/>
      <w:bookmarkEnd w:id="307"/>
      <w:bookmarkEnd w:id="308"/>
      <w:bookmarkEnd w:id="309"/>
      <w:bookmarkEnd w:id="310"/>
    </w:p>
    <w:p w14:paraId="3E482645" w14:textId="77777777" w:rsidR="00C10862" w:rsidRDefault="00C10862" w:rsidP="00C10862">
      <w:pPr>
        <w:pStyle w:val="PL"/>
        <w:spacing w:line="0" w:lineRule="atLeast"/>
        <w:rPr>
          <w:snapToGrid w:val="0"/>
        </w:rPr>
      </w:pPr>
      <w:r w:rsidRPr="0058042D">
        <w:rPr>
          <w:snapToGrid w:val="0"/>
        </w:rPr>
        <w:t>-- ASN1START</w:t>
      </w:r>
    </w:p>
    <w:p w14:paraId="70F106FF" w14:textId="77777777" w:rsidR="00C10862" w:rsidRPr="00707B3F" w:rsidRDefault="00C10862" w:rsidP="00C10862">
      <w:pPr>
        <w:pStyle w:val="PL"/>
        <w:spacing w:line="0" w:lineRule="atLeast"/>
        <w:rPr>
          <w:snapToGrid w:val="0"/>
        </w:rPr>
      </w:pPr>
      <w:r w:rsidRPr="00707B3F">
        <w:rPr>
          <w:snapToGrid w:val="0"/>
        </w:rPr>
        <w:t>-- **************************************************************</w:t>
      </w:r>
    </w:p>
    <w:p w14:paraId="69A64DFC" w14:textId="77777777" w:rsidR="00C10862" w:rsidRPr="00707B3F" w:rsidRDefault="00C10862" w:rsidP="00C10862">
      <w:pPr>
        <w:pStyle w:val="PL"/>
        <w:spacing w:line="0" w:lineRule="atLeast"/>
        <w:rPr>
          <w:snapToGrid w:val="0"/>
        </w:rPr>
      </w:pPr>
      <w:r w:rsidRPr="00707B3F">
        <w:rPr>
          <w:snapToGrid w:val="0"/>
        </w:rPr>
        <w:lastRenderedPageBreak/>
        <w:t>--</w:t>
      </w:r>
    </w:p>
    <w:p w14:paraId="2C0AA560" w14:textId="77777777" w:rsidR="00C10862" w:rsidRPr="00707B3F" w:rsidRDefault="00C10862" w:rsidP="00C10862">
      <w:pPr>
        <w:pStyle w:val="PL"/>
        <w:spacing w:line="0" w:lineRule="atLeast"/>
        <w:outlineLvl w:val="3"/>
        <w:rPr>
          <w:snapToGrid w:val="0"/>
        </w:rPr>
      </w:pPr>
      <w:r w:rsidRPr="00707B3F">
        <w:rPr>
          <w:snapToGrid w:val="0"/>
        </w:rPr>
        <w:t>-- Information Element Definitions</w:t>
      </w:r>
    </w:p>
    <w:p w14:paraId="2F770BC6" w14:textId="77777777" w:rsidR="00C10862" w:rsidRPr="00707B3F" w:rsidRDefault="00C10862" w:rsidP="00C10862">
      <w:pPr>
        <w:pStyle w:val="PL"/>
        <w:spacing w:line="0" w:lineRule="atLeast"/>
        <w:rPr>
          <w:snapToGrid w:val="0"/>
        </w:rPr>
      </w:pPr>
      <w:r w:rsidRPr="00707B3F">
        <w:rPr>
          <w:snapToGrid w:val="0"/>
        </w:rPr>
        <w:t>--</w:t>
      </w:r>
    </w:p>
    <w:p w14:paraId="050B71BE" w14:textId="77777777" w:rsidR="00C10862" w:rsidRPr="00707B3F" w:rsidRDefault="00C10862" w:rsidP="00C10862">
      <w:pPr>
        <w:pStyle w:val="PL"/>
        <w:spacing w:line="0" w:lineRule="atLeast"/>
        <w:rPr>
          <w:snapToGrid w:val="0"/>
        </w:rPr>
      </w:pPr>
      <w:r w:rsidRPr="00707B3F">
        <w:rPr>
          <w:snapToGrid w:val="0"/>
        </w:rPr>
        <w:t>-- **************************************************************</w:t>
      </w:r>
    </w:p>
    <w:p w14:paraId="0D9ECAF6" w14:textId="77777777" w:rsidR="00564EF8" w:rsidRDefault="00564EF8" w:rsidP="00564EF8">
      <w:pPr>
        <w:pStyle w:val="PL"/>
        <w:tabs>
          <w:tab w:val="left" w:pos="11100"/>
        </w:tabs>
        <w:rPr>
          <w:snapToGrid w:val="0"/>
        </w:rPr>
      </w:pPr>
    </w:p>
    <w:p w14:paraId="32863D30" w14:textId="6DE9F1A2" w:rsidR="00C10862" w:rsidRDefault="00C10862" w:rsidP="00C10862">
      <w:pPr>
        <w:pStyle w:val="PL"/>
        <w:rPr>
          <w:snapToGrid w:val="0"/>
        </w:rPr>
      </w:pPr>
      <w:r w:rsidRPr="00170F3E">
        <w:rPr>
          <w:snapToGrid w:val="0"/>
          <w:highlight w:val="yellow"/>
        </w:rPr>
        <w:t>** unchanged text skipped **</w:t>
      </w:r>
    </w:p>
    <w:p w14:paraId="42E7CCF0" w14:textId="51ADDB0B" w:rsidR="005E106C" w:rsidRDefault="005E106C" w:rsidP="00C10862">
      <w:pPr>
        <w:pStyle w:val="PL"/>
        <w:rPr>
          <w:snapToGrid w:val="0"/>
        </w:rPr>
      </w:pPr>
    </w:p>
    <w:p w14:paraId="78978C9C" w14:textId="77777777" w:rsidR="005E106C" w:rsidRPr="00707B3F" w:rsidRDefault="005E106C" w:rsidP="005E106C">
      <w:pPr>
        <w:pStyle w:val="PL"/>
        <w:spacing w:line="0" w:lineRule="atLeast"/>
        <w:outlineLvl w:val="3"/>
        <w:rPr>
          <w:snapToGrid w:val="0"/>
        </w:rPr>
      </w:pPr>
      <w:r w:rsidRPr="00707B3F">
        <w:rPr>
          <w:snapToGrid w:val="0"/>
        </w:rPr>
        <w:t>-- C</w:t>
      </w:r>
    </w:p>
    <w:p w14:paraId="68FA2412" w14:textId="77777777" w:rsidR="005E106C" w:rsidRPr="00707B3F" w:rsidRDefault="005E106C" w:rsidP="005E106C">
      <w:pPr>
        <w:pStyle w:val="PL"/>
        <w:spacing w:line="0" w:lineRule="atLeast"/>
        <w:rPr>
          <w:snapToGrid w:val="0"/>
        </w:rPr>
      </w:pPr>
    </w:p>
    <w:p w14:paraId="0B00238B" w14:textId="47B7CD60" w:rsidR="005E106C" w:rsidRPr="003D1ACF" w:rsidRDefault="005E106C" w:rsidP="005E106C">
      <w:pPr>
        <w:pStyle w:val="PL"/>
        <w:rPr>
          <w:ins w:id="311" w:author="Nokia" w:date="2022-08-05T16:17:00Z"/>
          <w:snapToGrid w:val="0"/>
        </w:rPr>
      </w:pPr>
      <w:bookmarkStart w:id="312" w:name="_Hlk50146266"/>
      <w:ins w:id="313" w:author="Nokia" w:date="2022-08-05T16:17:00Z">
        <w:r>
          <w:rPr>
            <w:snapToGrid w:val="0"/>
          </w:rPr>
          <w:t>CarrierFreq</w:t>
        </w:r>
        <w:r w:rsidRPr="003D1ACF">
          <w:rPr>
            <w:snapToGrid w:val="0"/>
          </w:rPr>
          <w:t xml:space="preserve"> ::= SEQUENCE {</w:t>
        </w:r>
      </w:ins>
    </w:p>
    <w:p w14:paraId="1F60403F" w14:textId="066113C8" w:rsidR="005E106C" w:rsidRPr="003D1ACF" w:rsidRDefault="005E106C" w:rsidP="005E106C">
      <w:pPr>
        <w:pStyle w:val="PL"/>
        <w:rPr>
          <w:ins w:id="314" w:author="Nokia" w:date="2022-08-05T16:17:00Z"/>
          <w:snapToGrid w:val="0"/>
        </w:rPr>
      </w:pPr>
      <w:ins w:id="315" w:author="Nokia" w:date="2022-08-05T16:17:00Z">
        <w:r w:rsidRPr="003D1ACF">
          <w:rPr>
            <w:snapToGrid w:val="0"/>
          </w:rPr>
          <w:tab/>
        </w:r>
      </w:ins>
      <w:ins w:id="316" w:author="Nokia" w:date="2022-08-05T16:18:00Z">
        <w:r>
          <w:rPr>
            <w:snapToGrid w:val="0"/>
          </w:rPr>
          <w:t>pointA</w:t>
        </w:r>
      </w:ins>
      <w:ins w:id="317" w:author="Nokia" w:date="2022-08-05T16:17:00Z">
        <w:r w:rsidRPr="003D1ACF">
          <w:rPr>
            <w:snapToGrid w:val="0"/>
          </w:rPr>
          <w:tab/>
        </w:r>
        <w:r w:rsidRPr="003D1ACF">
          <w:rPr>
            <w:snapToGrid w:val="0"/>
          </w:rPr>
          <w:tab/>
        </w:r>
        <w:r w:rsidRPr="003D1ACF">
          <w:rPr>
            <w:snapToGrid w:val="0"/>
          </w:rPr>
          <w:tab/>
        </w:r>
        <w:r w:rsidRPr="003D1ACF">
          <w:rPr>
            <w:snapToGrid w:val="0"/>
          </w:rPr>
          <w:tab/>
        </w:r>
      </w:ins>
      <w:ins w:id="318" w:author="Nokia" w:date="2022-08-05T16:19:00Z">
        <w:r w:rsidRPr="00112909">
          <w:rPr>
            <w:snapToGrid w:val="0"/>
          </w:rPr>
          <w:t>INTEGER (0..3279165)</w:t>
        </w:r>
      </w:ins>
      <w:ins w:id="319" w:author="Nokia" w:date="2022-08-05T16:17:00Z">
        <w:r w:rsidRPr="003D1ACF">
          <w:rPr>
            <w:snapToGrid w:val="0"/>
          </w:rPr>
          <w:t>,</w:t>
        </w:r>
      </w:ins>
    </w:p>
    <w:p w14:paraId="4A8D85EE" w14:textId="505C9158" w:rsidR="005E106C" w:rsidRPr="003D1ACF" w:rsidRDefault="005E106C" w:rsidP="005E106C">
      <w:pPr>
        <w:pStyle w:val="PL"/>
        <w:rPr>
          <w:ins w:id="320" w:author="Nokia" w:date="2022-08-05T16:17:00Z"/>
          <w:snapToGrid w:val="0"/>
        </w:rPr>
      </w:pPr>
      <w:ins w:id="321" w:author="Nokia" w:date="2022-08-05T16:17:00Z">
        <w:r w:rsidRPr="003D1ACF">
          <w:rPr>
            <w:snapToGrid w:val="0"/>
          </w:rPr>
          <w:tab/>
        </w:r>
      </w:ins>
      <w:ins w:id="322" w:author="Nokia" w:date="2022-08-05T16:18:00Z">
        <w:r>
          <w:rPr>
            <w:snapToGrid w:val="0"/>
          </w:rPr>
          <w:t>offsetToCarrier</w:t>
        </w:r>
      </w:ins>
      <w:ins w:id="323" w:author="Nokia" w:date="2022-08-05T16:17:00Z">
        <w:r w:rsidRPr="003D1ACF">
          <w:rPr>
            <w:snapToGrid w:val="0"/>
          </w:rPr>
          <w:tab/>
        </w:r>
        <w:r w:rsidRPr="003D1ACF">
          <w:rPr>
            <w:snapToGrid w:val="0"/>
          </w:rPr>
          <w:tab/>
        </w:r>
      </w:ins>
      <w:ins w:id="324" w:author="Nokia" w:date="2022-08-05T16:18:00Z">
        <w:r w:rsidRPr="00112909">
          <w:rPr>
            <w:snapToGrid w:val="0"/>
          </w:rPr>
          <w:t>INTEGER (0..2199,</w:t>
        </w:r>
      </w:ins>
      <w:ins w:id="325" w:author="Nokia" w:date="2022-08-05T16:19:00Z">
        <w:r>
          <w:rPr>
            <w:snapToGrid w:val="0"/>
          </w:rPr>
          <w:t xml:space="preserve"> </w:t>
        </w:r>
      </w:ins>
      <w:ins w:id="326" w:author="Nokia" w:date="2022-08-05T16:18:00Z">
        <w:r w:rsidRPr="00112909">
          <w:rPr>
            <w:snapToGrid w:val="0"/>
          </w:rPr>
          <w:t>...)</w:t>
        </w:r>
      </w:ins>
      <w:ins w:id="327" w:author="Nokia" w:date="2022-08-05T16:17:00Z">
        <w:r w:rsidRPr="003D1ACF">
          <w:rPr>
            <w:snapToGrid w:val="0"/>
          </w:rPr>
          <w:t>,</w:t>
        </w:r>
      </w:ins>
    </w:p>
    <w:p w14:paraId="3257DB85" w14:textId="089828A9" w:rsidR="005E106C" w:rsidRPr="003D1ACF" w:rsidRDefault="005E106C" w:rsidP="005E106C">
      <w:pPr>
        <w:pStyle w:val="PL"/>
        <w:rPr>
          <w:ins w:id="328" w:author="Nokia" w:date="2022-08-05T16:17:00Z"/>
          <w:snapToGrid w:val="0"/>
        </w:rPr>
      </w:pPr>
      <w:ins w:id="329" w:author="Nokia" w:date="2022-08-05T16:17:00Z">
        <w:r w:rsidRPr="003D1ACF">
          <w:rPr>
            <w:snapToGrid w:val="0"/>
          </w:rPr>
          <w:tab/>
          <w:t>iE-Extensions</w:t>
        </w:r>
        <w:r w:rsidRPr="003D1ACF">
          <w:rPr>
            <w:snapToGrid w:val="0"/>
          </w:rPr>
          <w:tab/>
        </w:r>
        <w:r w:rsidRPr="003D1ACF">
          <w:rPr>
            <w:snapToGrid w:val="0"/>
          </w:rPr>
          <w:tab/>
          <w:t>ProtocolExtensionContainer { {</w:t>
        </w:r>
        <w:r>
          <w:rPr>
            <w:snapToGrid w:val="0"/>
          </w:rPr>
          <w:t>CarrierFreq</w:t>
        </w:r>
        <w:r w:rsidRPr="003D1ACF">
          <w:rPr>
            <w:snapToGrid w:val="0"/>
          </w:rPr>
          <w:t>-ExtIEs} } OPTIONAL,</w:t>
        </w:r>
      </w:ins>
    </w:p>
    <w:p w14:paraId="6F8D51E8" w14:textId="77777777" w:rsidR="005E106C" w:rsidRPr="003D1ACF" w:rsidRDefault="005E106C" w:rsidP="005E106C">
      <w:pPr>
        <w:pStyle w:val="PL"/>
        <w:rPr>
          <w:ins w:id="330" w:author="Nokia" w:date="2022-08-05T16:17:00Z"/>
          <w:snapToGrid w:val="0"/>
        </w:rPr>
      </w:pPr>
      <w:ins w:id="331" w:author="Nokia" w:date="2022-08-05T16:17:00Z">
        <w:r w:rsidRPr="003D1ACF">
          <w:rPr>
            <w:snapToGrid w:val="0"/>
          </w:rPr>
          <w:tab/>
          <w:t>...</w:t>
        </w:r>
      </w:ins>
    </w:p>
    <w:p w14:paraId="1B8C3442" w14:textId="77777777" w:rsidR="005E106C" w:rsidRPr="003D1ACF" w:rsidRDefault="005E106C" w:rsidP="005E106C">
      <w:pPr>
        <w:pStyle w:val="PL"/>
        <w:rPr>
          <w:ins w:id="332" w:author="Nokia" w:date="2022-08-05T16:17:00Z"/>
          <w:snapToGrid w:val="0"/>
        </w:rPr>
      </w:pPr>
      <w:ins w:id="333" w:author="Nokia" w:date="2022-08-05T16:17:00Z">
        <w:r w:rsidRPr="003D1ACF">
          <w:rPr>
            <w:snapToGrid w:val="0"/>
          </w:rPr>
          <w:t>}</w:t>
        </w:r>
      </w:ins>
    </w:p>
    <w:p w14:paraId="6CBD8EEE" w14:textId="77777777" w:rsidR="005E106C" w:rsidRPr="003D1ACF" w:rsidRDefault="005E106C" w:rsidP="005E106C">
      <w:pPr>
        <w:pStyle w:val="PL"/>
        <w:rPr>
          <w:ins w:id="334" w:author="Nokia" w:date="2022-08-05T16:17:00Z"/>
          <w:snapToGrid w:val="0"/>
        </w:rPr>
      </w:pPr>
    </w:p>
    <w:p w14:paraId="3F214130" w14:textId="3F440352" w:rsidR="005E106C" w:rsidRPr="003D1ACF" w:rsidRDefault="005E106C" w:rsidP="005E106C">
      <w:pPr>
        <w:pStyle w:val="PL"/>
        <w:rPr>
          <w:ins w:id="335" w:author="Nokia" w:date="2022-08-05T16:17:00Z"/>
          <w:snapToGrid w:val="0"/>
        </w:rPr>
      </w:pPr>
      <w:ins w:id="336" w:author="Nokia" w:date="2022-08-05T16:18:00Z">
        <w:r>
          <w:rPr>
            <w:snapToGrid w:val="0"/>
          </w:rPr>
          <w:t>CarrierFreq</w:t>
        </w:r>
      </w:ins>
      <w:ins w:id="337" w:author="Nokia" w:date="2022-08-05T16:17:00Z">
        <w:r w:rsidRPr="003D1ACF">
          <w:rPr>
            <w:snapToGrid w:val="0"/>
          </w:rPr>
          <w:t>-ExtIEs NRPPA-PROTOCOL-EXTENSION ::= {</w:t>
        </w:r>
      </w:ins>
    </w:p>
    <w:p w14:paraId="79CEAAAC" w14:textId="77777777" w:rsidR="005E106C" w:rsidRPr="003D1ACF" w:rsidRDefault="005E106C" w:rsidP="005E106C">
      <w:pPr>
        <w:pStyle w:val="PL"/>
        <w:rPr>
          <w:ins w:id="338" w:author="Nokia" w:date="2022-08-05T16:17:00Z"/>
          <w:snapToGrid w:val="0"/>
        </w:rPr>
      </w:pPr>
      <w:ins w:id="339" w:author="Nokia" w:date="2022-08-05T16:17:00Z">
        <w:r w:rsidRPr="003D1ACF">
          <w:rPr>
            <w:snapToGrid w:val="0"/>
          </w:rPr>
          <w:tab/>
          <w:t>...</w:t>
        </w:r>
      </w:ins>
    </w:p>
    <w:p w14:paraId="08767955" w14:textId="77777777" w:rsidR="005E106C" w:rsidRPr="003D1ACF" w:rsidRDefault="005E106C" w:rsidP="005E106C">
      <w:pPr>
        <w:pStyle w:val="PL"/>
        <w:rPr>
          <w:ins w:id="340" w:author="Nokia" w:date="2022-08-05T16:17:00Z"/>
          <w:snapToGrid w:val="0"/>
        </w:rPr>
      </w:pPr>
      <w:ins w:id="341" w:author="Nokia" w:date="2022-08-05T16:17:00Z">
        <w:r w:rsidRPr="003D1ACF">
          <w:rPr>
            <w:snapToGrid w:val="0"/>
          </w:rPr>
          <w:t>}</w:t>
        </w:r>
      </w:ins>
    </w:p>
    <w:bookmarkEnd w:id="312"/>
    <w:p w14:paraId="5FE4E025" w14:textId="77777777" w:rsidR="005E106C" w:rsidRDefault="005E106C" w:rsidP="005E106C">
      <w:pPr>
        <w:pStyle w:val="PL"/>
        <w:spacing w:line="0" w:lineRule="atLeast"/>
        <w:rPr>
          <w:ins w:id="342" w:author="Nokia" w:date="2022-08-05T16:17:00Z"/>
          <w:snapToGrid w:val="0"/>
        </w:rPr>
      </w:pPr>
    </w:p>
    <w:p w14:paraId="5F46B9DA" w14:textId="3CC80141" w:rsidR="005E106C" w:rsidRPr="00707B3F" w:rsidRDefault="005E106C" w:rsidP="005E106C">
      <w:pPr>
        <w:pStyle w:val="PL"/>
        <w:spacing w:line="0" w:lineRule="atLeast"/>
        <w:rPr>
          <w:snapToGrid w:val="0"/>
        </w:rPr>
      </w:pPr>
      <w:r w:rsidRPr="00707B3F">
        <w:rPr>
          <w:snapToGrid w:val="0"/>
        </w:rPr>
        <w:t>Cause ::= CHOICE {</w:t>
      </w:r>
    </w:p>
    <w:p w14:paraId="3754CEF1" w14:textId="77777777" w:rsidR="005E106C" w:rsidRPr="00707B3F" w:rsidRDefault="005E106C" w:rsidP="005E106C">
      <w:pPr>
        <w:pStyle w:val="PL"/>
        <w:spacing w:line="0" w:lineRule="atLeast"/>
        <w:rPr>
          <w:snapToGrid w:val="0"/>
        </w:rPr>
      </w:pPr>
      <w:r w:rsidRPr="00707B3F">
        <w:rPr>
          <w:snapToGrid w:val="0"/>
        </w:rPr>
        <w:tab/>
        <w:t>radioNetwork</w:t>
      </w:r>
      <w:r w:rsidRPr="00707B3F">
        <w:rPr>
          <w:snapToGrid w:val="0"/>
        </w:rPr>
        <w:tab/>
      </w:r>
      <w:r w:rsidRPr="00707B3F">
        <w:rPr>
          <w:snapToGrid w:val="0"/>
        </w:rPr>
        <w:tab/>
        <w:t>CauseRadioNetwork,</w:t>
      </w:r>
    </w:p>
    <w:p w14:paraId="4B93B8DC" w14:textId="77777777" w:rsidR="005E106C" w:rsidRPr="00707B3F" w:rsidRDefault="005E106C" w:rsidP="005E106C">
      <w:pPr>
        <w:pStyle w:val="PL"/>
        <w:spacing w:line="0" w:lineRule="atLeast"/>
        <w:rPr>
          <w:snapToGrid w:val="0"/>
        </w:rPr>
      </w:pPr>
      <w:r w:rsidRPr="00707B3F">
        <w:rPr>
          <w:snapToGrid w:val="0"/>
        </w:rPr>
        <w:tab/>
        <w:t>protocol</w:t>
      </w:r>
      <w:r w:rsidRPr="00707B3F">
        <w:rPr>
          <w:snapToGrid w:val="0"/>
        </w:rPr>
        <w:tab/>
      </w:r>
      <w:r w:rsidRPr="00707B3F">
        <w:rPr>
          <w:snapToGrid w:val="0"/>
        </w:rPr>
        <w:tab/>
      </w:r>
      <w:r w:rsidRPr="00707B3F">
        <w:rPr>
          <w:snapToGrid w:val="0"/>
        </w:rPr>
        <w:tab/>
        <w:t>CauseProtocol,</w:t>
      </w:r>
    </w:p>
    <w:p w14:paraId="7D27AA6F" w14:textId="77777777" w:rsidR="005E106C" w:rsidRPr="00707B3F" w:rsidRDefault="005E106C" w:rsidP="005E106C">
      <w:pPr>
        <w:pStyle w:val="PL"/>
        <w:spacing w:line="0" w:lineRule="atLeast"/>
        <w:rPr>
          <w:snapToGrid w:val="0"/>
        </w:rPr>
      </w:pPr>
      <w:r w:rsidRPr="00707B3F">
        <w:rPr>
          <w:snapToGrid w:val="0"/>
        </w:rPr>
        <w:tab/>
        <w:t>misc</w:t>
      </w:r>
      <w:r w:rsidRPr="00707B3F">
        <w:rPr>
          <w:snapToGrid w:val="0"/>
        </w:rPr>
        <w:tab/>
      </w:r>
      <w:r w:rsidRPr="00707B3F">
        <w:rPr>
          <w:snapToGrid w:val="0"/>
        </w:rPr>
        <w:tab/>
      </w:r>
      <w:r w:rsidRPr="00707B3F">
        <w:rPr>
          <w:snapToGrid w:val="0"/>
        </w:rPr>
        <w:tab/>
      </w:r>
      <w:r w:rsidRPr="00707B3F">
        <w:rPr>
          <w:snapToGrid w:val="0"/>
        </w:rPr>
        <w:tab/>
        <w:t>CauseMisc,</w:t>
      </w:r>
    </w:p>
    <w:p w14:paraId="75C24E58" w14:textId="77777777" w:rsidR="005E106C" w:rsidRPr="00707B3F" w:rsidRDefault="005E106C" w:rsidP="005E106C">
      <w:pPr>
        <w:pStyle w:val="PL"/>
        <w:spacing w:line="0" w:lineRule="atLeast"/>
        <w:rPr>
          <w:snapToGrid w:val="0"/>
        </w:rPr>
      </w:pPr>
      <w:r w:rsidRPr="00707B3F">
        <w:rPr>
          <w:snapToGrid w:val="0"/>
        </w:rPr>
        <w:tab/>
      </w:r>
      <w:r>
        <w:rPr>
          <w:rFonts w:eastAsia="Microsoft YaHei UI"/>
          <w:color w:val="000000"/>
          <w:lang w:val="en-US"/>
        </w:rPr>
        <w:t>choice-Extension</w:t>
      </w:r>
      <w:r w:rsidRPr="00707B3F">
        <w:rPr>
          <w:snapToGrid w:val="0"/>
        </w:rPr>
        <w:tab/>
        <w:t>ProtocolIE-Single-Container {{ Cause-ExtensionIE }}</w:t>
      </w:r>
    </w:p>
    <w:p w14:paraId="3A448712" w14:textId="77777777" w:rsidR="005E106C" w:rsidRPr="00707B3F" w:rsidRDefault="005E106C" w:rsidP="005E106C">
      <w:pPr>
        <w:pStyle w:val="PL"/>
        <w:spacing w:line="0" w:lineRule="atLeast"/>
        <w:rPr>
          <w:snapToGrid w:val="0"/>
        </w:rPr>
      </w:pPr>
      <w:r w:rsidRPr="00707B3F">
        <w:rPr>
          <w:snapToGrid w:val="0"/>
        </w:rPr>
        <w:t>}</w:t>
      </w:r>
    </w:p>
    <w:p w14:paraId="15B91642" w14:textId="77777777" w:rsidR="005E106C" w:rsidRDefault="005E106C" w:rsidP="00C10862">
      <w:pPr>
        <w:pStyle w:val="PL"/>
        <w:rPr>
          <w:snapToGrid w:val="0"/>
        </w:rPr>
      </w:pPr>
    </w:p>
    <w:p w14:paraId="129DB4FF" w14:textId="3D6939BF" w:rsidR="005E106C" w:rsidRDefault="005E106C" w:rsidP="005E106C">
      <w:pPr>
        <w:pStyle w:val="PL"/>
        <w:rPr>
          <w:snapToGrid w:val="0"/>
        </w:rPr>
      </w:pPr>
      <w:r w:rsidRPr="00170F3E">
        <w:rPr>
          <w:snapToGrid w:val="0"/>
          <w:highlight w:val="yellow"/>
        </w:rPr>
        <w:t>** unchanged text skipped **</w:t>
      </w:r>
    </w:p>
    <w:p w14:paraId="08D91820" w14:textId="0B7F3EE6" w:rsidR="00A410B5" w:rsidRDefault="00A410B5" w:rsidP="005E106C">
      <w:pPr>
        <w:pStyle w:val="PL"/>
        <w:rPr>
          <w:snapToGrid w:val="0"/>
        </w:rPr>
      </w:pPr>
    </w:p>
    <w:p w14:paraId="4DB793DC" w14:textId="20926615" w:rsidR="009C0F3A" w:rsidRPr="004D2D68" w:rsidRDefault="009C0F3A" w:rsidP="009C0F3A">
      <w:pPr>
        <w:pStyle w:val="PL"/>
        <w:spacing w:line="0" w:lineRule="atLeast"/>
        <w:rPr>
          <w:ins w:id="343" w:author="Nokia" w:date="2022-08-05T16:34:00Z"/>
          <w:snapToGrid w:val="0"/>
          <w:lang w:val="fr-FR"/>
        </w:rPr>
      </w:pPr>
      <w:ins w:id="344" w:author="Nokia" w:date="2022-08-05T16:34:00Z">
        <w:r w:rsidRPr="004D2D68">
          <w:rPr>
            <w:snapToGrid w:val="0"/>
            <w:lang w:val="fr-FR"/>
          </w:rPr>
          <w:t>PosSRSResourceID-List ::= SEQUENCE (SIZE (1..maxnoSRS-PosResource</w:t>
        </w:r>
        <w:r>
          <w:rPr>
            <w:snapToGrid w:val="0"/>
            <w:lang w:val="fr-FR"/>
          </w:rPr>
          <w:t>s</w:t>
        </w:r>
        <w:r w:rsidRPr="004D2D68">
          <w:rPr>
            <w:snapToGrid w:val="0"/>
            <w:lang w:val="fr-FR"/>
          </w:rPr>
          <w:t>)) OF SRSPosResourceID</w:t>
        </w:r>
      </w:ins>
    </w:p>
    <w:p w14:paraId="028C965C" w14:textId="77777777" w:rsidR="009C0F3A" w:rsidRDefault="009C0F3A" w:rsidP="00A410B5">
      <w:pPr>
        <w:pStyle w:val="PL"/>
        <w:spacing w:line="0" w:lineRule="atLeast"/>
        <w:rPr>
          <w:ins w:id="345" w:author="Nokia" w:date="2022-08-05T16:34:00Z"/>
          <w:snapToGrid w:val="0"/>
          <w:lang w:val="fr-FR"/>
        </w:rPr>
      </w:pPr>
    </w:p>
    <w:p w14:paraId="336606EB" w14:textId="16B03FCF" w:rsidR="00A410B5" w:rsidRPr="004D2D68" w:rsidRDefault="00A410B5" w:rsidP="00A410B5">
      <w:pPr>
        <w:pStyle w:val="PL"/>
        <w:spacing w:line="0" w:lineRule="atLeast"/>
        <w:rPr>
          <w:snapToGrid w:val="0"/>
          <w:lang w:val="fr-FR"/>
        </w:rPr>
      </w:pPr>
      <w:r w:rsidRPr="004D2D68">
        <w:rPr>
          <w:snapToGrid w:val="0"/>
          <w:lang w:val="fr-FR"/>
        </w:rPr>
        <w:t>PosSRSResourceSet-List ::= SEQUENCE (SIZE (1..maxnoSRS-PosResourceSets)) OF PosSRSResourceSet-Item</w:t>
      </w:r>
    </w:p>
    <w:p w14:paraId="6C243431" w14:textId="77777777" w:rsidR="00A410B5" w:rsidRPr="004D2D68" w:rsidRDefault="00A410B5" w:rsidP="00A410B5">
      <w:pPr>
        <w:pStyle w:val="PL"/>
        <w:spacing w:line="0" w:lineRule="atLeast"/>
        <w:rPr>
          <w:snapToGrid w:val="0"/>
          <w:lang w:val="fr-FR"/>
        </w:rPr>
      </w:pPr>
    </w:p>
    <w:p w14:paraId="43F33F4D" w14:textId="53D3AA93" w:rsidR="00A410B5" w:rsidRPr="004D2D68" w:rsidRDefault="00A410B5" w:rsidP="00A410B5">
      <w:pPr>
        <w:pStyle w:val="PL"/>
        <w:spacing w:line="0" w:lineRule="atLeast"/>
        <w:rPr>
          <w:snapToGrid w:val="0"/>
          <w:lang w:val="fr-FR"/>
        </w:rPr>
      </w:pPr>
      <w:r w:rsidRPr="004D2D68">
        <w:rPr>
          <w:snapToGrid w:val="0"/>
          <w:lang w:val="fr-FR"/>
        </w:rPr>
        <w:t>PosSRSResourceID</w:t>
      </w:r>
      <w:ins w:id="346" w:author="Nokia" w:date="2022-08-05T16:38:00Z">
        <w:r w:rsidR="009C36AA">
          <w:rPr>
            <w:snapToGrid w:val="0"/>
            <w:lang w:val="fr-FR"/>
          </w:rPr>
          <w:t>PerSet</w:t>
        </w:r>
      </w:ins>
      <w:r w:rsidRPr="004D2D68">
        <w:rPr>
          <w:snapToGrid w:val="0"/>
          <w:lang w:val="fr-FR"/>
        </w:rPr>
        <w:t>-List ::= SEQUENCE (SIZE (1..maxnoSRS-PosResourcePerSet)) OF SRSPosResourceID</w:t>
      </w:r>
    </w:p>
    <w:p w14:paraId="65D03E6B" w14:textId="77777777" w:rsidR="00A410B5" w:rsidRPr="004D2D68" w:rsidRDefault="00A410B5" w:rsidP="00A410B5">
      <w:pPr>
        <w:pStyle w:val="PL"/>
        <w:spacing w:line="0" w:lineRule="atLeast"/>
        <w:rPr>
          <w:snapToGrid w:val="0"/>
          <w:lang w:val="fr-FR"/>
        </w:rPr>
      </w:pPr>
      <w:r w:rsidRPr="004D2D68">
        <w:rPr>
          <w:snapToGrid w:val="0"/>
          <w:lang w:val="fr-FR"/>
        </w:rPr>
        <w:t xml:space="preserve"> </w:t>
      </w:r>
    </w:p>
    <w:p w14:paraId="00F779B9" w14:textId="77777777" w:rsidR="00A410B5" w:rsidRPr="004D2D68" w:rsidRDefault="00A410B5" w:rsidP="00A410B5">
      <w:pPr>
        <w:pStyle w:val="PL"/>
        <w:spacing w:line="0" w:lineRule="atLeast"/>
        <w:rPr>
          <w:snapToGrid w:val="0"/>
          <w:lang w:val="fr-FR"/>
        </w:rPr>
      </w:pPr>
    </w:p>
    <w:p w14:paraId="3105626F" w14:textId="77777777" w:rsidR="00A410B5" w:rsidRPr="004D2D68" w:rsidRDefault="00A410B5" w:rsidP="00A410B5">
      <w:pPr>
        <w:pStyle w:val="PL"/>
        <w:spacing w:line="0" w:lineRule="atLeast"/>
        <w:rPr>
          <w:snapToGrid w:val="0"/>
          <w:lang w:val="fr-FR"/>
        </w:rPr>
      </w:pPr>
      <w:r w:rsidRPr="004D2D68">
        <w:rPr>
          <w:snapToGrid w:val="0"/>
          <w:lang w:val="fr-FR"/>
        </w:rPr>
        <w:t>PosSRSResourceSet-Item ::= SEQUENCE {</w:t>
      </w:r>
    </w:p>
    <w:p w14:paraId="369E06F4" w14:textId="77777777" w:rsidR="00A410B5" w:rsidRPr="004D2D68" w:rsidRDefault="00A410B5" w:rsidP="00A410B5">
      <w:pPr>
        <w:pStyle w:val="PL"/>
        <w:spacing w:line="0" w:lineRule="atLeast"/>
        <w:rPr>
          <w:snapToGrid w:val="0"/>
          <w:lang w:val="fr-FR"/>
        </w:rPr>
      </w:pPr>
      <w:r w:rsidRPr="004D2D68">
        <w:rPr>
          <w:snapToGrid w:val="0"/>
          <w:lang w:val="fr-FR"/>
        </w:rPr>
        <w:tab/>
        <w:t>possrsResourceSetID</w:t>
      </w:r>
      <w:r w:rsidRPr="004D2D68">
        <w:rPr>
          <w:snapToGrid w:val="0"/>
          <w:lang w:val="fr-FR"/>
        </w:rPr>
        <w:tab/>
      </w:r>
      <w:r w:rsidRPr="004D2D68">
        <w:rPr>
          <w:snapToGrid w:val="0"/>
          <w:lang w:val="fr-FR"/>
        </w:rPr>
        <w:tab/>
      </w:r>
      <w:r w:rsidRPr="004D2D68">
        <w:rPr>
          <w:snapToGrid w:val="0"/>
          <w:lang w:val="fr-FR"/>
        </w:rPr>
        <w:tab/>
      </w:r>
      <w:r w:rsidRPr="004D2D68">
        <w:rPr>
          <w:snapToGrid w:val="0"/>
          <w:lang w:val="fr-FR"/>
        </w:rPr>
        <w:tab/>
        <w:t>INTEGER(0..15),</w:t>
      </w:r>
    </w:p>
    <w:p w14:paraId="677DA0AF" w14:textId="54EF4C98" w:rsidR="00A410B5" w:rsidRPr="004D2D68" w:rsidRDefault="00A410B5" w:rsidP="00A410B5">
      <w:pPr>
        <w:pStyle w:val="PL"/>
        <w:spacing w:line="0" w:lineRule="atLeast"/>
        <w:rPr>
          <w:snapToGrid w:val="0"/>
          <w:lang w:val="fr-FR"/>
        </w:rPr>
      </w:pPr>
      <w:r w:rsidRPr="004D2D68">
        <w:rPr>
          <w:snapToGrid w:val="0"/>
          <w:lang w:val="fr-FR"/>
        </w:rPr>
        <w:tab/>
        <w:t>possRSResourceID</w:t>
      </w:r>
      <w:ins w:id="347" w:author="Nokia" w:date="2022-08-05T16:40:00Z">
        <w:r w:rsidR="009C36AA">
          <w:rPr>
            <w:snapToGrid w:val="0"/>
            <w:lang w:val="fr-FR"/>
          </w:rPr>
          <w:t>PerSet</w:t>
        </w:r>
      </w:ins>
      <w:r w:rsidRPr="004D2D68">
        <w:rPr>
          <w:snapToGrid w:val="0"/>
          <w:lang w:val="fr-FR"/>
        </w:rPr>
        <w:t>-List</w:t>
      </w:r>
      <w:r w:rsidRPr="004D2D68">
        <w:rPr>
          <w:snapToGrid w:val="0"/>
          <w:lang w:val="fr-FR"/>
        </w:rPr>
        <w:tab/>
      </w:r>
      <w:r w:rsidRPr="004D2D68">
        <w:rPr>
          <w:snapToGrid w:val="0"/>
          <w:lang w:val="fr-FR"/>
        </w:rPr>
        <w:tab/>
      </w:r>
      <w:del w:id="348" w:author="Nokia" w:date="2022-08-05T16:40:00Z">
        <w:r w:rsidRPr="004D2D68" w:rsidDel="009C36AA">
          <w:rPr>
            <w:snapToGrid w:val="0"/>
            <w:lang w:val="fr-FR"/>
          </w:rPr>
          <w:tab/>
        </w:r>
      </w:del>
      <w:r w:rsidRPr="004D2D68">
        <w:rPr>
          <w:snapToGrid w:val="0"/>
          <w:lang w:val="fr-FR"/>
        </w:rPr>
        <w:t>PosSRSResourceID</w:t>
      </w:r>
      <w:ins w:id="349" w:author="Nokia" w:date="2022-08-05T16:39:00Z">
        <w:r w:rsidR="009C36AA">
          <w:rPr>
            <w:snapToGrid w:val="0"/>
            <w:lang w:val="fr-FR"/>
          </w:rPr>
          <w:t>PerSet</w:t>
        </w:r>
      </w:ins>
      <w:r w:rsidRPr="004D2D68">
        <w:rPr>
          <w:snapToGrid w:val="0"/>
          <w:lang w:val="fr-FR"/>
        </w:rPr>
        <w:t>-List,</w:t>
      </w:r>
    </w:p>
    <w:p w14:paraId="598A3A3B" w14:textId="77777777" w:rsidR="00A410B5" w:rsidRPr="004D2D68" w:rsidRDefault="00A410B5" w:rsidP="00A410B5">
      <w:pPr>
        <w:pStyle w:val="PL"/>
        <w:spacing w:line="0" w:lineRule="atLeast"/>
        <w:rPr>
          <w:snapToGrid w:val="0"/>
          <w:lang w:val="fr-FR"/>
        </w:rPr>
      </w:pPr>
      <w:r w:rsidRPr="004D2D68">
        <w:rPr>
          <w:snapToGrid w:val="0"/>
          <w:lang w:val="fr-FR"/>
        </w:rPr>
        <w:tab/>
        <w:t>posresourceSetType</w:t>
      </w:r>
      <w:r w:rsidRPr="004D2D68">
        <w:rPr>
          <w:snapToGrid w:val="0"/>
          <w:lang w:val="fr-FR"/>
        </w:rPr>
        <w:tab/>
      </w:r>
      <w:r w:rsidRPr="004D2D68">
        <w:rPr>
          <w:snapToGrid w:val="0"/>
          <w:lang w:val="fr-FR"/>
        </w:rPr>
        <w:tab/>
      </w:r>
      <w:r w:rsidRPr="004D2D68">
        <w:rPr>
          <w:snapToGrid w:val="0"/>
          <w:lang w:val="fr-FR"/>
        </w:rPr>
        <w:tab/>
      </w:r>
      <w:r w:rsidRPr="004D2D68">
        <w:rPr>
          <w:snapToGrid w:val="0"/>
          <w:lang w:val="fr-FR"/>
        </w:rPr>
        <w:tab/>
        <w:t>PosResourceSetType,</w:t>
      </w:r>
    </w:p>
    <w:p w14:paraId="26E8CF6A" w14:textId="77777777" w:rsidR="00A410B5" w:rsidRPr="004D2D68" w:rsidRDefault="00A410B5" w:rsidP="00A410B5">
      <w:pPr>
        <w:pStyle w:val="PL"/>
        <w:spacing w:line="0" w:lineRule="atLeast"/>
        <w:rPr>
          <w:snapToGrid w:val="0"/>
          <w:lang w:val="fr-FR"/>
        </w:rPr>
      </w:pPr>
      <w:r w:rsidRPr="004D2D68">
        <w:rPr>
          <w:snapToGrid w:val="0"/>
          <w:lang w:val="fr-FR"/>
        </w:rPr>
        <w:tab/>
        <w:t>iE-Extensions</w:t>
      </w:r>
      <w:r w:rsidRPr="004D2D68">
        <w:rPr>
          <w:snapToGrid w:val="0"/>
          <w:lang w:val="fr-FR"/>
        </w:rPr>
        <w:tab/>
      </w:r>
      <w:r w:rsidRPr="004D2D68">
        <w:rPr>
          <w:snapToGrid w:val="0"/>
          <w:lang w:val="fr-FR"/>
        </w:rPr>
        <w:tab/>
        <w:t>ProtocolExtensionContainer { { PosSRSResource</w:t>
      </w:r>
      <w:r>
        <w:rPr>
          <w:snapToGrid w:val="0"/>
          <w:lang w:val="fr-FR"/>
        </w:rPr>
        <w:t>Set</w:t>
      </w:r>
      <w:r w:rsidRPr="004D2D68">
        <w:rPr>
          <w:snapToGrid w:val="0"/>
          <w:lang w:val="fr-FR"/>
        </w:rPr>
        <w:t>-Item-ExtIEs} }</w:t>
      </w:r>
      <w:r w:rsidRPr="004D2D68">
        <w:rPr>
          <w:snapToGrid w:val="0"/>
          <w:lang w:val="fr-FR"/>
        </w:rPr>
        <w:tab/>
        <w:t>OPTIONAL,</w:t>
      </w:r>
    </w:p>
    <w:p w14:paraId="4C69D126" w14:textId="77777777" w:rsidR="00A410B5" w:rsidRPr="004D2D68" w:rsidRDefault="00A410B5" w:rsidP="00A410B5">
      <w:pPr>
        <w:pStyle w:val="PL"/>
        <w:spacing w:line="0" w:lineRule="atLeast"/>
        <w:rPr>
          <w:snapToGrid w:val="0"/>
          <w:lang w:val="fr-FR"/>
        </w:rPr>
      </w:pPr>
      <w:r w:rsidRPr="004D2D68">
        <w:rPr>
          <w:snapToGrid w:val="0"/>
          <w:lang w:val="fr-FR"/>
        </w:rPr>
        <w:tab/>
        <w:t>...</w:t>
      </w:r>
    </w:p>
    <w:p w14:paraId="12898F20" w14:textId="77777777" w:rsidR="00A410B5" w:rsidRPr="004D2D68" w:rsidRDefault="00A410B5" w:rsidP="00A410B5">
      <w:pPr>
        <w:pStyle w:val="PL"/>
        <w:spacing w:line="0" w:lineRule="atLeast"/>
        <w:rPr>
          <w:snapToGrid w:val="0"/>
          <w:lang w:val="fr-FR"/>
        </w:rPr>
      </w:pPr>
      <w:r w:rsidRPr="004D2D68">
        <w:rPr>
          <w:snapToGrid w:val="0"/>
          <w:lang w:val="fr-FR"/>
        </w:rPr>
        <w:t>}</w:t>
      </w:r>
    </w:p>
    <w:p w14:paraId="42447CD1" w14:textId="77777777" w:rsidR="00A410B5" w:rsidRPr="004D2D68" w:rsidRDefault="00A410B5" w:rsidP="00A410B5">
      <w:pPr>
        <w:pStyle w:val="PL"/>
        <w:spacing w:line="0" w:lineRule="atLeast"/>
        <w:rPr>
          <w:snapToGrid w:val="0"/>
          <w:lang w:val="fr-FR"/>
        </w:rPr>
      </w:pPr>
    </w:p>
    <w:p w14:paraId="58752E9F" w14:textId="77777777" w:rsidR="00A410B5" w:rsidRPr="004D2D68" w:rsidRDefault="00A410B5" w:rsidP="00A410B5">
      <w:pPr>
        <w:pStyle w:val="PL"/>
        <w:spacing w:line="0" w:lineRule="atLeast"/>
        <w:rPr>
          <w:snapToGrid w:val="0"/>
          <w:lang w:val="fr-FR"/>
        </w:rPr>
      </w:pPr>
      <w:r w:rsidRPr="004D2D68">
        <w:rPr>
          <w:snapToGrid w:val="0"/>
          <w:lang w:val="fr-FR"/>
        </w:rPr>
        <w:t>PosSRSResourceSet-Item-ExtIEs NRPPA-PROTOCOL-EXTENSION ::= {</w:t>
      </w:r>
    </w:p>
    <w:p w14:paraId="228A7BA8" w14:textId="77777777" w:rsidR="00A410B5" w:rsidRPr="004D2D68" w:rsidRDefault="00A410B5" w:rsidP="00A410B5">
      <w:pPr>
        <w:pStyle w:val="PL"/>
        <w:spacing w:line="0" w:lineRule="atLeast"/>
        <w:rPr>
          <w:snapToGrid w:val="0"/>
          <w:lang w:val="fr-FR"/>
        </w:rPr>
      </w:pPr>
      <w:r w:rsidRPr="004D2D68">
        <w:rPr>
          <w:snapToGrid w:val="0"/>
          <w:lang w:val="fr-FR"/>
        </w:rPr>
        <w:tab/>
        <w:t>...</w:t>
      </w:r>
    </w:p>
    <w:p w14:paraId="35B6931B" w14:textId="77777777" w:rsidR="00A410B5" w:rsidRPr="004D2D68" w:rsidRDefault="00A410B5" w:rsidP="00A410B5">
      <w:pPr>
        <w:pStyle w:val="PL"/>
        <w:spacing w:line="0" w:lineRule="atLeast"/>
        <w:rPr>
          <w:snapToGrid w:val="0"/>
          <w:lang w:val="fr-FR"/>
        </w:rPr>
      </w:pPr>
      <w:r w:rsidRPr="004D2D68">
        <w:rPr>
          <w:snapToGrid w:val="0"/>
          <w:lang w:val="fr-FR"/>
        </w:rPr>
        <w:t>}</w:t>
      </w:r>
    </w:p>
    <w:p w14:paraId="383639B1" w14:textId="77777777" w:rsidR="00A410B5" w:rsidRPr="004D2D68" w:rsidRDefault="00A410B5" w:rsidP="00A410B5">
      <w:pPr>
        <w:pStyle w:val="PL"/>
        <w:spacing w:line="0" w:lineRule="atLeast"/>
        <w:rPr>
          <w:snapToGrid w:val="0"/>
          <w:lang w:val="fr-FR"/>
        </w:rPr>
      </w:pPr>
    </w:p>
    <w:p w14:paraId="2B9CA4AB" w14:textId="79AEBEDA" w:rsidR="00A410B5" w:rsidRDefault="00A410B5" w:rsidP="005E106C">
      <w:pPr>
        <w:pStyle w:val="PL"/>
        <w:rPr>
          <w:snapToGrid w:val="0"/>
        </w:rPr>
      </w:pPr>
      <w:r w:rsidRPr="00170F3E">
        <w:rPr>
          <w:snapToGrid w:val="0"/>
          <w:highlight w:val="yellow"/>
        </w:rPr>
        <w:t>** unchanged text skipped **</w:t>
      </w:r>
    </w:p>
    <w:p w14:paraId="73049B2D" w14:textId="62E62DAE" w:rsidR="00564EF8" w:rsidRDefault="00564EF8" w:rsidP="00564EF8">
      <w:pPr>
        <w:pStyle w:val="PL"/>
        <w:tabs>
          <w:tab w:val="left" w:pos="11100"/>
        </w:tabs>
        <w:rPr>
          <w:snapToGrid w:val="0"/>
        </w:rPr>
      </w:pPr>
    </w:p>
    <w:p w14:paraId="76428F33" w14:textId="0F4BD782" w:rsidR="00FD0D67" w:rsidRPr="00707B3F" w:rsidRDefault="002A3B22" w:rsidP="00FD0D67">
      <w:pPr>
        <w:pStyle w:val="PL"/>
        <w:spacing w:line="0" w:lineRule="atLeast"/>
        <w:rPr>
          <w:ins w:id="350" w:author="Nokia" w:date="2022-08-05T16:09:00Z"/>
          <w:snapToGrid w:val="0"/>
        </w:rPr>
      </w:pPr>
      <w:ins w:id="351" w:author="Nokia" w:date="2022-08-05T16:10:00Z">
        <w:r w:rsidRPr="00894D22">
          <w:rPr>
            <w:snapToGrid w:val="0"/>
          </w:rPr>
          <w:t>UE-TEG-</w:t>
        </w:r>
        <w:r>
          <w:rPr>
            <w:snapToGrid w:val="0"/>
          </w:rPr>
          <w:t>ReportingPeriodicity</w:t>
        </w:r>
      </w:ins>
      <w:ins w:id="352" w:author="Nokia" w:date="2022-08-05T16:09:00Z">
        <w:r w:rsidR="00FD0D67" w:rsidRPr="00707B3F">
          <w:rPr>
            <w:snapToGrid w:val="0"/>
          </w:rPr>
          <w:t xml:space="preserve"> ::= ENUMERATED {</w:t>
        </w:r>
      </w:ins>
    </w:p>
    <w:p w14:paraId="727C7C3A" w14:textId="7C857D07" w:rsidR="00FD0D67" w:rsidRPr="00707B3F" w:rsidRDefault="00FD0D67" w:rsidP="00FD0D67">
      <w:pPr>
        <w:pStyle w:val="PL"/>
        <w:spacing w:line="0" w:lineRule="atLeast"/>
        <w:rPr>
          <w:ins w:id="353" w:author="Nokia" w:date="2022-08-05T16:09:00Z"/>
          <w:snapToGrid w:val="0"/>
        </w:rPr>
      </w:pPr>
      <w:ins w:id="354" w:author="Nokia" w:date="2022-08-05T16:09:00Z">
        <w:r w:rsidRPr="00707B3F">
          <w:rPr>
            <w:snapToGrid w:val="0"/>
          </w:rPr>
          <w:tab/>
          <w:t>ms1</w:t>
        </w:r>
      </w:ins>
      <w:ins w:id="355" w:author="Nokia" w:date="2022-08-05T16:11:00Z">
        <w:r w:rsidR="002A3B22">
          <w:rPr>
            <w:snapToGrid w:val="0"/>
          </w:rPr>
          <w:t>6</w:t>
        </w:r>
      </w:ins>
      <w:ins w:id="356" w:author="Nokia" w:date="2022-08-05T16:09:00Z">
        <w:r w:rsidRPr="00707B3F">
          <w:rPr>
            <w:snapToGrid w:val="0"/>
          </w:rPr>
          <w:t>0,</w:t>
        </w:r>
      </w:ins>
    </w:p>
    <w:p w14:paraId="2CB6C212" w14:textId="2568A59F" w:rsidR="00FD0D67" w:rsidRPr="00707B3F" w:rsidRDefault="00FD0D67" w:rsidP="00FD0D67">
      <w:pPr>
        <w:pStyle w:val="PL"/>
        <w:spacing w:line="0" w:lineRule="atLeast"/>
        <w:rPr>
          <w:ins w:id="357" w:author="Nokia" w:date="2022-08-05T16:09:00Z"/>
          <w:snapToGrid w:val="0"/>
        </w:rPr>
      </w:pPr>
      <w:ins w:id="358" w:author="Nokia" w:date="2022-08-05T16:09:00Z">
        <w:r w:rsidRPr="00707B3F">
          <w:rPr>
            <w:snapToGrid w:val="0"/>
          </w:rPr>
          <w:tab/>
          <w:t>ms</w:t>
        </w:r>
      </w:ins>
      <w:ins w:id="359" w:author="Nokia" w:date="2022-08-05T16:11:00Z">
        <w:r w:rsidR="002A3B22">
          <w:rPr>
            <w:snapToGrid w:val="0"/>
          </w:rPr>
          <w:t>32</w:t>
        </w:r>
      </w:ins>
      <w:ins w:id="360" w:author="Nokia" w:date="2022-08-05T16:09:00Z">
        <w:r w:rsidRPr="00707B3F">
          <w:rPr>
            <w:snapToGrid w:val="0"/>
          </w:rPr>
          <w:t>0,</w:t>
        </w:r>
      </w:ins>
    </w:p>
    <w:p w14:paraId="03AA14FD" w14:textId="6DBA9940" w:rsidR="00FD0D67" w:rsidRPr="00707B3F" w:rsidRDefault="00FD0D67" w:rsidP="00FD0D67">
      <w:pPr>
        <w:pStyle w:val="PL"/>
        <w:spacing w:line="0" w:lineRule="atLeast"/>
        <w:rPr>
          <w:ins w:id="361" w:author="Nokia" w:date="2022-08-05T16:09:00Z"/>
          <w:snapToGrid w:val="0"/>
        </w:rPr>
      </w:pPr>
      <w:ins w:id="362" w:author="Nokia" w:date="2022-08-05T16:09:00Z">
        <w:r w:rsidRPr="00707B3F">
          <w:rPr>
            <w:snapToGrid w:val="0"/>
          </w:rPr>
          <w:lastRenderedPageBreak/>
          <w:tab/>
          <w:t>ms1</w:t>
        </w:r>
      </w:ins>
      <w:ins w:id="363" w:author="Nokia" w:date="2022-08-05T16:11:00Z">
        <w:r w:rsidR="002A3B22">
          <w:rPr>
            <w:snapToGrid w:val="0"/>
          </w:rPr>
          <w:t>280</w:t>
        </w:r>
      </w:ins>
      <w:ins w:id="364" w:author="Nokia" w:date="2022-08-05T16:09:00Z">
        <w:r w:rsidRPr="00707B3F">
          <w:rPr>
            <w:snapToGrid w:val="0"/>
          </w:rPr>
          <w:t>,</w:t>
        </w:r>
      </w:ins>
    </w:p>
    <w:p w14:paraId="2EF3E669" w14:textId="4095C5F0" w:rsidR="00FD0D67" w:rsidRPr="00707B3F" w:rsidRDefault="00FD0D67" w:rsidP="00FD0D67">
      <w:pPr>
        <w:pStyle w:val="PL"/>
        <w:spacing w:line="0" w:lineRule="atLeast"/>
        <w:rPr>
          <w:ins w:id="365" w:author="Nokia" w:date="2022-08-05T16:09:00Z"/>
          <w:snapToGrid w:val="0"/>
        </w:rPr>
      </w:pPr>
      <w:ins w:id="366" w:author="Nokia" w:date="2022-08-05T16:09:00Z">
        <w:r w:rsidRPr="00707B3F">
          <w:rPr>
            <w:snapToGrid w:val="0"/>
          </w:rPr>
          <w:tab/>
          <w:t>ms2</w:t>
        </w:r>
      </w:ins>
      <w:ins w:id="367" w:author="Nokia" w:date="2022-08-05T16:11:00Z">
        <w:r w:rsidR="002A3B22">
          <w:rPr>
            <w:snapToGrid w:val="0"/>
          </w:rPr>
          <w:t>560</w:t>
        </w:r>
      </w:ins>
      <w:ins w:id="368" w:author="Nokia" w:date="2022-08-05T16:09:00Z">
        <w:r w:rsidRPr="00707B3F">
          <w:rPr>
            <w:snapToGrid w:val="0"/>
          </w:rPr>
          <w:t>,</w:t>
        </w:r>
      </w:ins>
    </w:p>
    <w:p w14:paraId="5DDB12F7" w14:textId="4D3D7E84" w:rsidR="00FD0D67" w:rsidRPr="00707B3F" w:rsidRDefault="00FD0D67" w:rsidP="00FD0D67">
      <w:pPr>
        <w:pStyle w:val="PL"/>
        <w:spacing w:line="0" w:lineRule="atLeast"/>
        <w:rPr>
          <w:ins w:id="369" w:author="Nokia" w:date="2022-08-05T16:09:00Z"/>
          <w:snapToGrid w:val="0"/>
        </w:rPr>
      </w:pPr>
      <w:ins w:id="370" w:author="Nokia" w:date="2022-08-05T16:09:00Z">
        <w:r w:rsidRPr="00707B3F">
          <w:rPr>
            <w:snapToGrid w:val="0"/>
          </w:rPr>
          <w:tab/>
          <w:t>ms</w:t>
        </w:r>
      </w:ins>
      <w:ins w:id="371" w:author="Nokia" w:date="2022-08-05T16:11:00Z">
        <w:r w:rsidR="002A3B22">
          <w:rPr>
            <w:snapToGrid w:val="0"/>
          </w:rPr>
          <w:t>61</w:t>
        </w:r>
      </w:ins>
      <w:ins w:id="372" w:author="Nokia" w:date="2022-08-05T16:12:00Z">
        <w:r w:rsidR="002A3B22">
          <w:rPr>
            <w:snapToGrid w:val="0"/>
          </w:rPr>
          <w:t>440</w:t>
        </w:r>
      </w:ins>
      <w:ins w:id="373" w:author="Nokia" w:date="2022-08-05T16:09:00Z">
        <w:r w:rsidRPr="00707B3F">
          <w:rPr>
            <w:snapToGrid w:val="0"/>
          </w:rPr>
          <w:t>,</w:t>
        </w:r>
      </w:ins>
    </w:p>
    <w:p w14:paraId="38736D9A" w14:textId="6745D6DE" w:rsidR="00FD0D67" w:rsidRPr="00707B3F" w:rsidRDefault="00FD0D67" w:rsidP="00FD0D67">
      <w:pPr>
        <w:pStyle w:val="PL"/>
        <w:spacing w:line="0" w:lineRule="atLeast"/>
        <w:rPr>
          <w:ins w:id="374" w:author="Nokia" w:date="2022-08-05T16:09:00Z"/>
          <w:snapToGrid w:val="0"/>
        </w:rPr>
      </w:pPr>
      <w:ins w:id="375" w:author="Nokia" w:date="2022-08-05T16:09:00Z">
        <w:r w:rsidRPr="00707B3F">
          <w:rPr>
            <w:snapToGrid w:val="0"/>
          </w:rPr>
          <w:tab/>
          <w:t>ms</w:t>
        </w:r>
      </w:ins>
      <w:ins w:id="376" w:author="Nokia" w:date="2022-08-05T16:12:00Z">
        <w:r w:rsidR="002A3B22">
          <w:rPr>
            <w:snapToGrid w:val="0"/>
          </w:rPr>
          <w:t>81920</w:t>
        </w:r>
      </w:ins>
      <w:ins w:id="377" w:author="Nokia" w:date="2022-08-05T16:09:00Z">
        <w:r w:rsidRPr="00707B3F">
          <w:rPr>
            <w:snapToGrid w:val="0"/>
          </w:rPr>
          <w:t>,</w:t>
        </w:r>
      </w:ins>
    </w:p>
    <w:p w14:paraId="3F408343" w14:textId="71C52C0F" w:rsidR="00FD0D67" w:rsidRPr="00707B3F" w:rsidRDefault="00FD0D67" w:rsidP="00FD0D67">
      <w:pPr>
        <w:pStyle w:val="PL"/>
        <w:spacing w:line="0" w:lineRule="atLeast"/>
        <w:rPr>
          <w:ins w:id="378" w:author="Nokia" w:date="2022-08-05T16:09:00Z"/>
          <w:snapToGrid w:val="0"/>
        </w:rPr>
      </w:pPr>
      <w:ins w:id="379" w:author="Nokia" w:date="2022-08-05T16:09:00Z">
        <w:r w:rsidRPr="00707B3F">
          <w:rPr>
            <w:snapToGrid w:val="0"/>
          </w:rPr>
          <w:tab/>
        </w:r>
      </w:ins>
      <w:ins w:id="380" w:author="Nokia" w:date="2022-08-05T16:12:00Z">
        <w:r w:rsidR="002A3B22">
          <w:rPr>
            <w:snapToGrid w:val="0"/>
          </w:rPr>
          <w:t>ms</w:t>
        </w:r>
        <w:r w:rsidR="002A3B22">
          <w:rPr>
            <w:rFonts w:eastAsia="SimSun"/>
          </w:rPr>
          <w:t>368640</w:t>
        </w:r>
      </w:ins>
      <w:ins w:id="381" w:author="Nokia" w:date="2022-08-05T16:09:00Z">
        <w:r w:rsidRPr="00707B3F">
          <w:rPr>
            <w:snapToGrid w:val="0"/>
          </w:rPr>
          <w:t>,</w:t>
        </w:r>
      </w:ins>
    </w:p>
    <w:p w14:paraId="28F884C5" w14:textId="1E82193E" w:rsidR="00FD0D67" w:rsidRPr="00707B3F" w:rsidRDefault="00FD0D67" w:rsidP="00FD0D67">
      <w:pPr>
        <w:pStyle w:val="PL"/>
        <w:spacing w:line="0" w:lineRule="atLeast"/>
        <w:rPr>
          <w:ins w:id="382" w:author="Nokia" w:date="2022-08-05T16:09:00Z"/>
          <w:snapToGrid w:val="0"/>
        </w:rPr>
      </w:pPr>
      <w:ins w:id="383" w:author="Nokia" w:date="2022-08-05T16:09:00Z">
        <w:r w:rsidRPr="00707B3F">
          <w:rPr>
            <w:snapToGrid w:val="0"/>
          </w:rPr>
          <w:tab/>
        </w:r>
      </w:ins>
      <w:ins w:id="384" w:author="Nokia" w:date="2022-08-05T16:12:00Z">
        <w:r w:rsidR="002A3B22">
          <w:rPr>
            <w:snapToGrid w:val="0"/>
          </w:rPr>
          <w:t>ms</w:t>
        </w:r>
        <w:r w:rsidR="002A3B22">
          <w:rPr>
            <w:rFonts w:eastAsia="SimSun"/>
          </w:rPr>
          <w:t>737280</w:t>
        </w:r>
      </w:ins>
      <w:ins w:id="385" w:author="Nokia" w:date="2022-08-05T16:09:00Z">
        <w:r w:rsidRPr="00707B3F">
          <w:rPr>
            <w:snapToGrid w:val="0"/>
          </w:rPr>
          <w:t>,</w:t>
        </w:r>
      </w:ins>
    </w:p>
    <w:p w14:paraId="29EC107C" w14:textId="53C5DA4E" w:rsidR="00FD0D67" w:rsidRDefault="00FD0D67" w:rsidP="00FD0D67">
      <w:pPr>
        <w:pStyle w:val="PL"/>
        <w:spacing w:line="0" w:lineRule="atLeast"/>
        <w:rPr>
          <w:ins w:id="386" w:author="Nokia" w:date="2022-08-05T16:09:00Z"/>
          <w:snapToGrid w:val="0"/>
        </w:rPr>
      </w:pPr>
      <w:ins w:id="387" w:author="Nokia" w:date="2022-08-05T16:09:00Z">
        <w:r w:rsidRPr="00707B3F">
          <w:rPr>
            <w:snapToGrid w:val="0"/>
          </w:rPr>
          <w:tab/>
          <w:t>...</w:t>
        </w:r>
      </w:ins>
    </w:p>
    <w:p w14:paraId="6DAFF279" w14:textId="77777777" w:rsidR="00FD0D67" w:rsidRPr="00707B3F" w:rsidRDefault="00FD0D67" w:rsidP="00FD0D67">
      <w:pPr>
        <w:pStyle w:val="PL"/>
        <w:spacing w:line="0" w:lineRule="atLeast"/>
        <w:rPr>
          <w:ins w:id="388" w:author="Nokia" w:date="2022-08-05T16:09:00Z"/>
          <w:snapToGrid w:val="0"/>
        </w:rPr>
      </w:pPr>
      <w:ins w:id="389" w:author="Nokia" w:date="2022-08-05T16:09:00Z">
        <w:r w:rsidRPr="00707B3F">
          <w:rPr>
            <w:snapToGrid w:val="0"/>
          </w:rPr>
          <w:t>}</w:t>
        </w:r>
      </w:ins>
    </w:p>
    <w:p w14:paraId="5441B631" w14:textId="77777777" w:rsidR="00FD0D67" w:rsidRDefault="00FD0D67" w:rsidP="00C10862">
      <w:pPr>
        <w:pStyle w:val="PL"/>
        <w:rPr>
          <w:ins w:id="390" w:author="Nokia" w:date="2022-08-05T16:09:00Z"/>
          <w:rFonts w:eastAsia="SimSun"/>
          <w:snapToGrid w:val="0"/>
        </w:rPr>
      </w:pPr>
    </w:p>
    <w:p w14:paraId="1FCF4F48" w14:textId="3DA0935A" w:rsidR="00C10862" w:rsidRPr="00FC402B" w:rsidRDefault="00C10862" w:rsidP="00C10862">
      <w:pPr>
        <w:pStyle w:val="PL"/>
        <w:rPr>
          <w:snapToGrid w:val="0"/>
        </w:rPr>
      </w:pPr>
      <w:r>
        <w:rPr>
          <w:rFonts w:eastAsia="SimSun"/>
          <w:snapToGrid w:val="0"/>
        </w:rPr>
        <w:t>UETxTEGAssociation</w:t>
      </w:r>
      <w:ins w:id="391" w:author="Nokia" w:date="2022-08-05T16:05:00Z">
        <w:r>
          <w:rPr>
            <w:rFonts w:eastAsia="SimSun"/>
            <w:snapToGrid w:val="0"/>
          </w:rPr>
          <w:t>List</w:t>
        </w:r>
      </w:ins>
      <w:r>
        <w:rPr>
          <w:rFonts w:eastAsia="SimSun"/>
          <w:snapToGrid w:val="0"/>
        </w:rPr>
        <w:t xml:space="preserve"> ::=</w:t>
      </w:r>
      <w:r w:rsidRPr="00432BDD">
        <w:rPr>
          <w:snapToGrid w:val="0"/>
        </w:rPr>
        <w:t xml:space="preserve"> </w:t>
      </w:r>
      <w:r w:rsidRPr="00FC402B">
        <w:rPr>
          <w:snapToGrid w:val="0"/>
        </w:rPr>
        <w:t>SEQUENCE (SIZE(1..</w:t>
      </w:r>
      <w:r w:rsidRPr="00FC402B">
        <w:t xml:space="preserve"> </w:t>
      </w:r>
      <w:r w:rsidRPr="00FC402B">
        <w:rPr>
          <w:snapToGrid w:val="0"/>
        </w:rPr>
        <w:t>maxno</w:t>
      </w:r>
      <w:r>
        <w:rPr>
          <w:snapToGrid w:val="0"/>
        </w:rPr>
        <w:t>UETEG</w:t>
      </w:r>
      <w:r w:rsidRPr="00FC402B">
        <w:rPr>
          <w:snapToGrid w:val="0"/>
        </w:rPr>
        <w:t xml:space="preserve">s)) OF </w:t>
      </w:r>
      <w:r>
        <w:rPr>
          <w:snapToGrid w:val="0"/>
        </w:rPr>
        <w:t>UE</w:t>
      </w:r>
      <w:ins w:id="392" w:author="Nokia" w:date="2022-08-05T16:05:00Z">
        <w:r w:rsidR="00FD0D67">
          <w:rPr>
            <w:snapToGrid w:val="0"/>
          </w:rPr>
          <w:t>Tx</w:t>
        </w:r>
      </w:ins>
      <w:r>
        <w:rPr>
          <w:snapToGrid w:val="0"/>
        </w:rPr>
        <w:t>TEG</w:t>
      </w:r>
      <w:ins w:id="393" w:author="Nokia" w:date="2022-08-05T16:05:00Z">
        <w:r w:rsidR="00FD0D67">
          <w:rPr>
            <w:snapToGrid w:val="0"/>
          </w:rPr>
          <w:t>Association</w:t>
        </w:r>
      </w:ins>
      <w:r w:rsidRPr="00FC402B">
        <w:rPr>
          <w:snapToGrid w:val="0"/>
        </w:rPr>
        <w:t>Item</w:t>
      </w:r>
    </w:p>
    <w:p w14:paraId="6F212E28" w14:textId="77777777" w:rsidR="00C10862" w:rsidRPr="00FC402B" w:rsidRDefault="00C10862" w:rsidP="00C10862">
      <w:pPr>
        <w:pStyle w:val="PL"/>
        <w:rPr>
          <w:snapToGrid w:val="0"/>
        </w:rPr>
      </w:pPr>
    </w:p>
    <w:p w14:paraId="66F4ACCA" w14:textId="74CE389D" w:rsidR="00C10862" w:rsidRPr="00FC402B" w:rsidRDefault="00C10862" w:rsidP="00C10862">
      <w:pPr>
        <w:pStyle w:val="PL"/>
        <w:rPr>
          <w:snapToGrid w:val="0"/>
        </w:rPr>
      </w:pPr>
      <w:r>
        <w:rPr>
          <w:snapToGrid w:val="0"/>
        </w:rPr>
        <w:t>UE</w:t>
      </w:r>
      <w:ins w:id="394" w:author="Nokia" w:date="2022-08-05T16:05:00Z">
        <w:r w:rsidR="00FD0D67">
          <w:rPr>
            <w:snapToGrid w:val="0"/>
          </w:rPr>
          <w:t>Tx</w:t>
        </w:r>
      </w:ins>
      <w:r>
        <w:rPr>
          <w:snapToGrid w:val="0"/>
        </w:rPr>
        <w:t>TEG</w:t>
      </w:r>
      <w:ins w:id="395" w:author="Nokia" w:date="2022-08-05T16:05:00Z">
        <w:r w:rsidR="00FD0D67">
          <w:rPr>
            <w:snapToGrid w:val="0"/>
          </w:rPr>
          <w:t>Association</w:t>
        </w:r>
      </w:ins>
      <w:r w:rsidRPr="00FC402B">
        <w:rPr>
          <w:snapToGrid w:val="0"/>
        </w:rPr>
        <w:t>Item ::= SEQUENCE {</w:t>
      </w:r>
    </w:p>
    <w:p w14:paraId="5395AFC0" w14:textId="77777777" w:rsidR="00C10862" w:rsidRDefault="00C10862" w:rsidP="00C10862">
      <w:pPr>
        <w:pStyle w:val="PL"/>
      </w:pPr>
      <w:r w:rsidRPr="00FC402B">
        <w:tab/>
      </w:r>
      <w:r w:rsidRPr="00FC402B">
        <w:tab/>
      </w:r>
      <w:r>
        <w:t>uE</w:t>
      </w:r>
      <w:r w:rsidRPr="00FC402B">
        <w:t>-</w:t>
      </w:r>
      <w:r>
        <w:t>Tx-TEG-</w:t>
      </w:r>
      <w:r w:rsidRPr="00FC402B">
        <w:t>ID</w:t>
      </w:r>
      <w:r w:rsidRPr="00FC402B">
        <w:tab/>
      </w:r>
      <w:r w:rsidRPr="00FC402B">
        <w:tab/>
      </w:r>
      <w:r>
        <w:tab/>
      </w:r>
      <w:r>
        <w:tab/>
      </w:r>
      <w:r w:rsidRPr="00432BDD">
        <w:t>INTEGER (</w:t>
      </w:r>
      <w:r>
        <w:t>0..7</w:t>
      </w:r>
      <w:r w:rsidRPr="00432BDD">
        <w:t>)</w:t>
      </w:r>
      <w:r w:rsidRPr="00FC402B">
        <w:t>,</w:t>
      </w:r>
    </w:p>
    <w:p w14:paraId="308447F2" w14:textId="66390A60" w:rsidR="00C10862" w:rsidRDefault="00C10862" w:rsidP="00C10862">
      <w:pPr>
        <w:pStyle w:val="PL"/>
        <w:rPr>
          <w:ins w:id="396" w:author="Nokia" w:date="2022-08-05T16:14:00Z"/>
          <w:rFonts w:eastAsia="Calibri"/>
        </w:rPr>
      </w:pPr>
      <w:r>
        <w:tab/>
      </w:r>
      <w:r>
        <w:tab/>
        <w:t>po</w:t>
      </w:r>
      <w:r w:rsidRPr="001645CB">
        <w:rPr>
          <w:snapToGrid w:val="0"/>
        </w:rPr>
        <w:t>s</w:t>
      </w:r>
      <w:r>
        <w:rPr>
          <w:snapToGrid w:val="0"/>
        </w:rPr>
        <w:t>S</w:t>
      </w:r>
      <w:r w:rsidRPr="001645CB">
        <w:rPr>
          <w:snapToGrid w:val="0"/>
        </w:rPr>
        <w:t>RSResourceID</w:t>
      </w:r>
      <w:r>
        <w:t>-</w:t>
      </w:r>
      <w:r w:rsidRPr="00D00C79">
        <w:t>List</w:t>
      </w:r>
      <w:r>
        <w:tab/>
      </w:r>
      <w:ins w:id="397" w:author="Nokia" w:date="2022-08-05T16:14:00Z">
        <w:r w:rsidR="002A3B22">
          <w:tab/>
        </w:r>
      </w:ins>
      <w:r w:rsidRPr="004D2D68">
        <w:rPr>
          <w:snapToGrid w:val="0"/>
          <w:lang w:val="fr-FR"/>
        </w:rPr>
        <w:t>PosSRSResourceID-List</w:t>
      </w:r>
      <w:r w:rsidRPr="001645CB">
        <w:rPr>
          <w:rFonts w:eastAsia="Calibri"/>
        </w:rPr>
        <w:t>,</w:t>
      </w:r>
    </w:p>
    <w:p w14:paraId="1632CCC2" w14:textId="6362D378" w:rsidR="002A3B22" w:rsidRDefault="002A3B22" w:rsidP="00C10862">
      <w:pPr>
        <w:pStyle w:val="PL"/>
        <w:rPr>
          <w:ins w:id="398" w:author="Nokia" w:date="2022-08-05T16:14:00Z"/>
          <w:rFonts w:eastAsia="Calibri"/>
        </w:rPr>
      </w:pPr>
      <w:ins w:id="399" w:author="Nokia" w:date="2022-08-05T16:14:00Z">
        <w:r>
          <w:rPr>
            <w:rFonts w:eastAsia="Calibri"/>
          </w:rPr>
          <w:tab/>
        </w:r>
        <w:r>
          <w:rPr>
            <w:rFonts w:eastAsia="Calibri"/>
          </w:rPr>
          <w:tab/>
          <w:t>timeStamp</w:t>
        </w:r>
        <w:r>
          <w:rPr>
            <w:rFonts w:eastAsia="Calibri"/>
          </w:rPr>
          <w:tab/>
        </w:r>
        <w:r>
          <w:rPr>
            <w:rFonts w:eastAsia="Calibri"/>
          </w:rPr>
          <w:tab/>
        </w:r>
        <w:r>
          <w:rPr>
            <w:rFonts w:eastAsia="Calibri"/>
          </w:rPr>
          <w:tab/>
        </w:r>
        <w:r>
          <w:rPr>
            <w:rFonts w:eastAsia="Calibri"/>
          </w:rPr>
          <w:tab/>
        </w:r>
        <w:r>
          <w:rPr>
            <w:rFonts w:eastAsia="Calibri"/>
          </w:rPr>
          <w:tab/>
        </w:r>
      </w:ins>
      <w:ins w:id="400" w:author="Nokia" w:date="2022-08-05T16:15:00Z">
        <w:r w:rsidR="009734F4">
          <w:rPr>
            <w:rFonts w:eastAsia="Calibri"/>
          </w:rPr>
          <w:t>TimeStamp,</w:t>
        </w:r>
      </w:ins>
    </w:p>
    <w:p w14:paraId="584D340B" w14:textId="00883360" w:rsidR="002A3B22" w:rsidRPr="001645CB" w:rsidRDefault="002A3B22" w:rsidP="00C10862">
      <w:pPr>
        <w:pStyle w:val="PL"/>
        <w:rPr>
          <w:rFonts w:eastAsia="Calibri"/>
        </w:rPr>
      </w:pPr>
      <w:ins w:id="401" w:author="Nokia" w:date="2022-08-05T16:14:00Z">
        <w:r>
          <w:rPr>
            <w:rFonts w:eastAsia="Calibri"/>
          </w:rPr>
          <w:tab/>
        </w:r>
        <w:r>
          <w:rPr>
            <w:rFonts w:eastAsia="Calibri"/>
          </w:rPr>
          <w:tab/>
          <w:t>carr</w:t>
        </w:r>
      </w:ins>
      <w:ins w:id="402" w:author="Nokia" w:date="2022-08-05T16:15:00Z">
        <w:r w:rsidR="009734F4">
          <w:rPr>
            <w:rFonts w:eastAsia="Calibri"/>
          </w:rPr>
          <w:t>ier</w:t>
        </w:r>
      </w:ins>
      <w:ins w:id="403" w:author="Nokia" w:date="2022-08-05T16:14:00Z">
        <w:r>
          <w:rPr>
            <w:rFonts w:eastAsia="Calibri"/>
          </w:rPr>
          <w:t>Freq</w:t>
        </w:r>
        <w:r>
          <w:rPr>
            <w:rFonts w:eastAsia="Calibri"/>
          </w:rPr>
          <w:tab/>
        </w:r>
        <w:r>
          <w:rPr>
            <w:rFonts w:eastAsia="Calibri"/>
          </w:rPr>
          <w:tab/>
        </w:r>
        <w:r>
          <w:rPr>
            <w:rFonts w:eastAsia="Calibri"/>
          </w:rPr>
          <w:tab/>
        </w:r>
        <w:r>
          <w:rPr>
            <w:rFonts w:eastAsia="Calibri"/>
          </w:rPr>
          <w:tab/>
        </w:r>
        <w:r>
          <w:rPr>
            <w:rFonts w:eastAsia="Calibri"/>
          </w:rPr>
          <w:tab/>
        </w:r>
      </w:ins>
      <w:ins w:id="404" w:author="Nokia" w:date="2022-08-05T16:15:00Z">
        <w:r w:rsidR="009734F4">
          <w:rPr>
            <w:rFonts w:eastAsia="Calibri"/>
          </w:rPr>
          <w:t>C</w:t>
        </w:r>
      </w:ins>
      <w:ins w:id="405" w:author="Nokia" w:date="2022-08-05T16:14:00Z">
        <w:r>
          <w:rPr>
            <w:rFonts w:eastAsia="Calibri"/>
          </w:rPr>
          <w:t>arr</w:t>
        </w:r>
      </w:ins>
      <w:ins w:id="406" w:author="Nokia" w:date="2022-08-05T16:16:00Z">
        <w:r w:rsidR="009734F4">
          <w:rPr>
            <w:rFonts w:eastAsia="Calibri"/>
          </w:rPr>
          <w:t>ier</w:t>
        </w:r>
      </w:ins>
      <w:ins w:id="407" w:author="Nokia" w:date="2022-08-05T16:14:00Z">
        <w:r>
          <w:rPr>
            <w:rFonts w:eastAsia="Calibri"/>
          </w:rPr>
          <w:t>Freq</w:t>
        </w:r>
      </w:ins>
      <w:ins w:id="408" w:author="Nokia" w:date="2022-08-05T16:15:00Z">
        <w:r>
          <w:rPr>
            <w:rFonts w:eastAsia="Calibri"/>
          </w:rPr>
          <w:tab/>
        </w:r>
        <w:r>
          <w:rPr>
            <w:rFonts w:eastAsia="Calibri"/>
          </w:rPr>
          <w:tab/>
        </w:r>
        <w:r>
          <w:rPr>
            <w:rFonts w:eastAsia="Calibri"/>
          </w:rPr>
          <w:tab/>
        </w:r>
        <w:r>
          <w:rPr>
            <w:rFonts w:eastAsia="Calibri"/>
          </w:rPr>
          <w:tab/>
        </w:r>
      </w:ins>
      <w:ins w:id="409" w:author="Nokia" w:date="2022-08-05T16:14:00Z">
        <w:r>
          <w:rPr>
            <w:rFonts w:eastAsia="Calibri"/>
          </w:rPr>
          <w:t>OPTIONAL,</w:t>
        </w:r>
      </w:ins>
    </w:p>
    <w:p w14:paraId="5DC8D7AB" w14:textId="7F3E81C5" w:rsidR="00C10862" w:rsidRPr="00D81976" w:rsidRDefault="00C10862" w:rsidP="00C10862">
      <w:pPr>
        <w:pStyle w:val="PL"/>
        <w:rPr>
          <w:rFonts w:eastAsia="Calibri"/>
          <w:lang w:val="fr-FR"/>
        </w:rPr>
      </w:pPr>
      <w:r w:rsidRPr="001645CB">
        <w:rPr>
          <w:rFonts w:eastAsia="Calibri"/>
        </w:rPr>
        <w:tab/>
      </w:r>
      <w:r w:rsidRPr="00D81976">
        <w:rPr>
          <w:rFonts w:eastAsia="Calibri"/>
          <w:lang w:val="fr-FR"/>
        </w:rPr>
        <w:t>iE-Extensions</w:t>
      </w:r>
      <w:r w:rsidRPr="00D81976">
        <w:rPr>
          <w:rFonts w:eastAsia="Calibri"/>
          <w:lang w:val="fr-FR"/>
        </w:rPr>
        <w:tab/>
      </w:r>
      <w:r w:rsidRPr="00D81976">
        <w:rPr>
          <w:rFonts w:eastAsia="Calibri"/>
          <w:lang w:val="fr-FR"/>
        </w:rPr>
        <w:tab/>
      </w:r>
      <w:r w:rsidRPr="00D81976">
        <w:rPr>
          <w:rFonts w:eastAsia="Calibri"/>
          <w:lang w:val="fr-FR"/>
        </w:rPr>
        <w:tab/>
      </w:r>
      <w:r w:rsidRPr="00D81976">
        <w:rPr>
          <w:rFonts w:eastAsia="Calibri"/>
          <w:lang w:val="fr-FR"/>
        </w:rPr>
        <w:tab/>
      </w:r>
      <w:r w:rsidRPr="00D81976">
        <w:rPr>
          <w:rFonts w:eastAsia="Calibri"/>
          <w:lang w:val="fr-FR"/>
        </w:rPr>
        <w:tab/>
        <w:t xml:space="preserve">ProtocolExtensionContainer { { </w:t>
      </w:r>
      <w:r>
        <w:rPr>
          <w:snapToGrid w:val="0"/>
        </w:rPr>
        <w:t>UE</w:t>
      </w:r>
      <w:ins w:id="410" w:author="Nokia" w:date="2022-08-05T16:05:00Z">
        <w:r w:rsidR="00FD0D67">
          <w:rPr>
            <w:snapToGrid w:val="0"/>
          </w:rPr>
          <w:t>Tx</w:t>
        </w:r>
      </w:ins>
      <w:r>
        <w:rPr>
          <w:snapToGrid w:val="0"/>
        </w:rPr>
        <w:t>TEG</w:t>
      </w:r>
      <w:ins w:id="411" w:author="Nokia" w:date="2022-08-05T16:06:00Z">
        <w:r w:rsidR="00FD0D67">
          <w:rPr>
            <w:snapToGrid w:val="0"/>
          </w:rPr>
          <w:t>Association</w:t>
        </w:r>
      </w:ins>
      <w:r w:rsidRPr="00FC402B">
        <w:rPr>
          <w:snapToGrid w:val="0"/>
        </w:rPr>
        <w:t>Item</w:t>
      </w:r>
      <w:r w:rsidRPr="00D81976">
        <w:rPr>
          <w:rFonts w:eastAsia="Calibri"/>
          <w:lang w:val="fr-FR"/>
        </w:rPr>
        <w:t>-ExtIEs } } OPTIONAL,</w:t>
      </w:r>
    </w:p>
    <w:p w14:paraId="7D06A345" w14:textId="77777777" w:rsidR="00C10862" w:rsidRPr="00D81976" w:rsidRDefault="00C10862" w:rsidP="00C10862">
      <w:pPr>
        <w:pStyle w:val="PL"/>
        <w:rPr>
          <w:rFonts w:eastAsia="Calibri"/>
          <w:lang w:val="fr-FR"/>
        </w:rPr>
      </w:pPr>
      <w:r w:rsidRPr="00D81976">
        <w:rPr>
          <w:rFonts w:eastAsia="Calibri"/>
          <w:lang w:val="fr-FR"/>
        </w:rPr>
        <w:tab/>
        <w:t>...</w:t>
      </w:r>
    </w:p>
    <w:p w14:paraId="02B27A58" w14:textId="77777777" w:rsidR="00C10862" w:rsidRPr="00D81976" w:rsidRDefault="00C10862" w:rsidP="00C10862">
      <w:pPr>
        <w:pStyle w:val="PL"/>
        <w:rPr>
          <w:rFonts w:eastAsia="Calibri"/>
          <w:lang w:val="fr-FR"/>
        </w:rPr>
      </w:pPr>
      <w:r w:rsidRPr="00D81976">
        <w:rPr>
          <w:rFonts w:eastAsia="Calibri"/>
          <w:lang w:val="fr-FR"/>
        </w:rPr>
        <w:t>}</w:t>
      </w:r>
    </w:p>
    <w:p w14:paraId="140C2138" w14:textId="77777777" w:rsidR="00C10862" w:rsidRPr="00D81976" w:rsidRDefault="00C10862" w:rsidP="00C10862">
      <w:pPr>
        <w:pStyle w:val="PL"/>
        <w:rPr>
          <w:rFonts w:eastAsia="Calibri"/>
          <w:lang w:val="fr-FR"/>
        </w:rPr>
      </w:pPr>
    </w:p>
    <w:p w14:paraId="30630B02" w14:textId="67E5DC51" w:rsidR="00C10862" w:rsidRPr="00D81976" w:rsidRDefault="00C10862" w:rsidP="00C10862">
      <w:pPr>
        <w:pStyle w:val="PL"/>
        <w:rPr>
          <w:rFonts w:eastAsia="Calibri"/>
          <w:lang w:val="fr-FR"/>
        </w:rPr>
      </w:pPr>
      <w:r>
        <w:rPr>
          <w:snapToGrid w:val="0"/>
        </w:rPr>
        <w:t>UE</w:t>
      </w:r>
      <w:ins w:id="412" w:author="Nokia" w:date="2022-08-05T16:06:00Z">
        <w:r w:rsidR="00FD0D67">
          <w:rPr>
            <w:snapToGrid w:val="0"/>
          </w:rPr>
          <w:t>Tx</w:t>
        </w:r>
      </w:ins>
      <w:r>
        <w:rPr>
          <w:snapToGrid w:val="0"/>
        </w:rPr>
        <w:t>TEG</w:t>
      </w:r>
      <w:ins w:id="413" w:author="Nokia" w:date="2022-08-05T16:06:00Z">
        <w:r w:rsidR="00FD0D67">
          <w:rPr>
            <w:snapToGrid w:val="0"/>
          </w:rPr>
          <w:t>Association</w:t>
        </w:r>
      </w:ins>
      <w:r w:rsidRPr="00FC402B">
        <w:rPr>
          <w:snapToGrid w:val="0"/>
        </w:rPr>
        <w:t>Item</w:t>
      </w:r>
      <w:r w:rsidRPr="00D81976">
        <w:rPr>
          <w:rFonts w:eastAsia="Calibri"/>
          <w:lang w:val="fr-FR"/>
        </w:rPr>
        <w:t>-ExtIEs NRPPA-PROTOCOL-EXTENSION ::= {</w:t>
      </w:r>
    </w:p>
    <w:p w14:paraId="62AA15E7" w14:textId="77777777" w:rsidR="00C10862" w:rsidRPr="00D81976" w:rsidRDefault="00C10862" w:rsidP="00C10862">
      <w:pPr>
        <w:pStyle w:val="PL"/>
        <w:rPr>
          <w:rFonts w:eastAsia="Calibri"/>
          <w:lang w:val="fr-FR"/>
        </w:rPr>
      </w:pPr>
      <w:r w:rsidRPr="00D81976">
        <w:rPr>
          <w:rFonts w:eastAsia="Calibri"/>
          <w:lang w:val="fr-FR"/>
        </w:rPr>
        <w:tab/>
        <w:t>...</w:t>
      </w:r>
    </w:p>
    <w:p w14:paraId="32173861" w14:textId="77777777" w:rsidR="00C10862" w:rsidRPr="001645CB" w:rsidRDefault="00C10862" w:rsidP="00C10862">
      <w:pPr>
        <w:pStyle w:val="PL"/>
        <w:rPr>
          <w:snapToGrid w:val="0"/>
        </w:rPr>
      </w:pPr>
      <w:r w:rsidRPr="001645CB">
        <w:rPr>
          <w:snapToGrid w:val="0"/>
        </w:rPr>
        <w:t>}</w:t>
      </w:r>
    </w:p>
    <w:p w14:paraId="3FDAA593" w14:textId="77777777" w:rsidR="00C10862" w:rsidRDefault="00C10862" w:rsidP="00C10862">
      <w:pPr>
        <w:pStyle w:val="PL"/>
        <w:rPr>
          <w:rFonts w:eastAsia="Calibri" w:cs="Courier New"/>
        </w:rPr>
      </w:pPr>
    </w:p>
    <w:p w14:paraId="420EC50E" w14:textId="77777777" w:rsidR="00C10862" w:rsidRPr="001645CB" w:rsidRDefault="00C10862" w:rsidP="00C10862">
      <w:pPr>
        <w:pStyle w:val="PL"/>
        <w:rPr>
          <w:snapToGrid w:val="0"/>
        </w:rPr>
      </w:pPr>
      <w:r>
        <w:rPr>
          <w:rFonts w:eastAsia="Calibri"/>
        </w:rPr>
        <w:t>S</w:t>
      </w:r>
      <w:r w:rsidRPr="001645CB">
        <w:rPr>
          <w:snapToGrid w:val="0"/>
        </w:rPr>
        <w:t>RSResource</w:t>
      </w:r>
      <w:r>
        <w:rPr>
          <w:snapToGrid w:val="0"/>
        </w:rPr>
        <w:t>ID</w:t>
      </w:r>
      <w:r>
        <w:rPr>
          <w:rFonts w:eastAsia="Calibri"/>
        </w:rPr>
        <w:t xml:space="preserve">-Item </w:t>
      </w:r>
      <w:r w:rsidRPr="001645CB">
        <w:rPr>
          <w:snapToGrid w:val="0"/>
        </w:rPr>
        <w:t>::= SEQUENCE {</w:t>
      </w:r>
    </w:p>
    <w:p w14:paraId="4BAA7CF5" w14:textId="77777777" w:rsidR="00C10862" w:rsidRPr="00F557FF" w:rsidRDefault="00C10862" w:rsidP="00C10862">
      <w:pPr>
        <w:pStyle w:val="PL"/>
        <w:rPr>
          <w:snapToGrid w:val="0"/>
          <w:lang w:val="fr-FR"/>
        </w:rPr>
      </w:pPr>
      <w:r w:rsidRPr="001645CB">
        <w:rPr>
          <w:snapToGrid w:val="0"/>
        </w:rPr>
        <w:tab/>
      </w:r>
      <w:r w:rsidRPr="00A1143A">
        <w:rPr>
          <w:snapToGrid w:val="0"/>
          <w:lang w:val="fr-FR"/>
        </w:rPr>
        <w:t>sRSResourceID                   SRSResourceID</w:t>
      </w:r>
      <w:r w:rsidRPr="001645CB">
        <w:rPr>
          <w:snapToGrid w:val="0"/>
        </w:rPr>
        <w:t>,</w:t>
      </w:r>
    </w:p>
    <w:p w14:paraId="668898CB" w14:textId="77777777" w:rsidR="00C10862" w:rsidRPr="00D81976" w:rsidRDefault="00C10862" w:rsidP="00C10862">
      <w:pPr>
        <w:pStyle w:val="PL"/>
        <w:rPr>
          <w:snapToGrid w:val="0"/>
          <w:lang w:val="fr-FR"/>
        </w:rPr>
      </w:pPr>
      <w:r w:rsidRPr="001645CB">
        <w:rPr>
          <w:snapToGrid w:val="0"/>
        </w:rPr>
        <w:tab/>
      </w:r>
      <w:r w:rsidRPr="00D81976">
        <w:rPr>
          <w:snapToGrid w:val="0"/>
          <w:lang w:val="fr-FR"/>
        </w:rPr>
        <w:t>iE-Extensions</w:t>
      </w:r>
      <w:r w:rsidRPr="00D81976">
        <w:rPr>
          <w:snapToGrid w:val="0"/>
          <w:lang w:val="fr-FR"/>
        </w:rPr>
        <w:tab/>
      </w:r>
      <w:r w:rsidRPr="00D81976">
        <w:rPr>
          <w:snapToGrid w:val="0"/>
          <w:lang w:val="fr-FR"/>
        </w:rPr>
        <w:tab/>
      </w:r>
      <w:r w:rsidRPr="00D81976">
        <w:rPr>
          <w:snapToGrid w:val="0"/>
          <w:lang w:val="fr-FR"/>
        </w:rPr>
        <w:tab/>
        <w:t>ProtocolExtensionContainer { {</w:t>
      </w:r>
      <w:r w:rsidRPr="00D00C79">
        <w:rPr>
          <w:rFonts w:eastAsia="Calibri"/>
        </w:rPr>
        <w:t xml:space="preserve"> </w:t>
      </w:r>
      <w:r>
        <w:rPr>
          <w:rFonts w:eastAsia="Calibri"/>
        </w:rPr>
        <w:t>S</w:t>
      </w:r>
      <w:r w:rsidRPr="001645CB">
        <w:rPr>
          <w:snapToGrid w:val="0"/>
        </w:rPr>
        <w:t>RSResource</w:t>
      </w:r>
      <w:r>
        <w:rPr>
          <w:snapToGrid w:val="0"/>
        </w:rPr>
        <w:t>ID</w:t>
      </w:r>
      <w:r>
        <w:rPr>
          <w:rFonts w:eastAsia="Calibri"/>
        </w:rPr>
        <w:t>-Item</w:t>
      </w:r>
      <w:r w:rsidRPr="00D81976">
        <w:rPr>
          <w:snapToGrid w:val="0"/>
          <w:lang w:val="fr-FR"/>
        </w:rPr>
        <w:t>-ExtIEs} }</w:t>
      </w:r>
      <w:r w:rsidRPr="00D81976">
        <w:rPr>
          <w:snapToGrid w:val="0"/>
          <w:lang w:val="fr-FR"/>
        </w:rPr>
        <w:tab/>
        <w:t>OPTIONAL,</w:t>
      </w:r>
    </w:p>
    <w:p w14:paraId="215AA320" w14:textId="77777777" w:rsidR="00C10862" w:rsidRPr="001645CB" w:rsidRDefault="00C10862" w:rsidP="00C10862">
      <w:pPr>
        <w:pStyle w:val="PL"/>
        <w:rPr>
          <w:snapToGrid w:val="0"/>
        </w:rPr>
      </w:pPr>
      <w:r w:rsidRPr="00D81976">
        <w:rPr>
          <w:snapToGrid w:val="0"/>
          <w:lang w:val="fr-FR"/>
        </w:rPr>
        <w:tab/>
      </w:r>
      <w:r w:rsidRPr="001645CB">
        <w:rPr>
          <w:snapToGrid w:val="0"/>
        </w:rPr>
        <w:t>...</w:t>
      </w:r>
    </w:p>
    <w:p w14:paraId="2D30D460" w14:textId="77777777" w:rsidR="00C10862" w:rsidRPr="001645CB" w:rsidRDefault="00C10862" w:rsidP="00C10862">
      <w:pPr>
        <w:pStyle w:val="PL"/>
        <w:rPr>
          <w:snapToGrid w:val="0"/>
        </w:rPr>
      </w:pPr>
      <w:r w:rsidRPr="001645CB">
        <w:rPr>
          <w:snapToGrid w:val="0"/>
        </w:rPr>
        <w:t>}</w:t>
      </w:r>
    </w:p>
    <w:p w14:paraId="455020DF" w14:textId="77777777" w:rsidR="00C10862" w:rsidRPr="001645CB" w:rsidRDefault="00C10862" w:rsidP="00C10862">
      <w:pPr>
        <w:pStyle w:val="PL"/>
        <w:rPr>
          <w:snapToGrid w:val="0"/>
        </w:rPr>
      </w:pPr>
    </w:p>
    <w:p w14:paraId="2E09D51E" w14:textId="77777777" w:rsidR="00C10862" w:rsidRPr="001645CB" w:rsidRDefault="00C10862" w:rsidP="00C10862">
      <w:pPr>
        <w:pStyle w:val="PL"/>
        <w:rPr>
          <w:snapToGrid w:val="0"/>
        </w:rPr>
      </w:pPr>
      <w:r>
        <w:rPr>
          <w:rFonts w:eastAsia="Calibri"/>
        </w:rPr>
        <w:t>S</w:t>
      </w:r>
      <w:r w:rsidRPr="001645CB">
        <w:rPr>
          <w:snapToGrid w:val="0"/>
        </w:rPr>
        <w:t>RSResource</w:t>
      </w:r>
      <w:r>
        <w:rPr>
          <w:snapToGrid w:val="0"/>
        </w:rPr>
        <w:t>ID</w:t>
      </w:r>
      <w:r>
        <w:rPr>
          <w:rFonts w:eastAsia="Calibri"/>
        </w:rPr>
        <w:t>-Item</w:t>
      </w:r>
      <w:r w:rsidRPr="001645CB">
        <w:rPr>
          <w:snapToGrid w:val="0"/>
        </w:rPr>
        <w:t>-ExtIEs NRPPA-PROTOCOL-EXTENSION ::= {</w:t>
      </w:r>
    </w:p>
    <w:p w14:paraId="4A41AC06" w14:textId="77777777" w:rsidR="00C10862" w:rsidRPr="001645CB" w:rsidRDefault="00C10862" w:rsidP="00C10862">
      <w:pPr>
        <w:pStyle w:val="PL"/>
        <w:rPr>
          <w:snapToGrid w:val="0"/>
        </w:rPr>
      </w:pPr>
      <w:r w:rsidRPr="001645CB">
        <w:rPr>
          <w:snapToGrid w:val="0"/>
        </w:rPr>
        <w:tab/>
        <w:t>...</w:t>
      </w:r>
    </w:p>
    <w:p w14:paraId="547150FF" w14:textId="77777777" w:rsidR="00C10862" w:rsidRDefault="00C10862" w:rsidP="00C10862">
      <w:pPr>
        <w:pStyle w:val="PL"/>
        <w:rPr>
          <w:snapToGrid w:val="0"/>
        </w:rPr>
      </w:pPr>
      <w:r w:rsidRPr="001645CB">
        <w:rPr>
          <w:snapToGrid w:val="0"/>
        </w:rPr>
        <w:t>}</w:t>
      </w:r>
    </w:p>
    <w:p w14:paraId="1A3D3948" w14:textId="77777777" w:rsidR="00C10862" w:rsidRDefault="00C10862" w:rsidP="00C10862">
      <w:pPr>
        <w:pStyle w:val="PL"/>
        <w:rPr>
          <w:snapToGrid w:val="0"/>
        </w:rPr>
      </w:pPr>
    </w:p>
    <w:p w14:paraId="39CB2F30" w14:textId="1F0E3FC7" w:rsidR="00C10862" w:rsidRPr="001645CB" w:rsidRDefault="00C10862" w:rsidP="00C10862">
      <w:pPr>
        <w:pStyle w:val="PL"/>
        <w:rPr>
          <w:snapToGrid w:val="0"/>
        </w:rPr>
      </w:pPr>
      <w:r w:rsidRPr="00EA08A0">
        <w:rPr>
          <w:snapToGrid w:val="0"/>
        </w:rPr>
        <w:t xml:space="preserve">UE-TEG-Info-Request </w:t>
      </w:r>
      <w:r>
        <w:rPr>
          <w:snapToGrid w:val="0"/>
        </w:rPr>
        <w:t xml:space="preserve">::= </w:t>
      </w:r>
      <w:r w:rsidRPr="00EA08A0">
        <w:rPr>
          <w:snapToGrid w:val="0"/>
        </w:rPr>
        <w:t>ENUMERATED {</w:t>
      </w:r>
      <w:ins w:id="414" w:author="Nokia" w:date="2022-08-05T16:06:00Z">
        <w:r w:rsidR="00FD0D67">
          <w:rPr>
            <w:snapToGrid w:val="0"/>
          </w:rPr>
          <w:t>onDemand</w:t>
        </w:r>
      </w:ins>
      <w:del w:id="415" w:author="Nokia" w:date="2022-08-05T16:06:00Z">
        <w:r w:rsidRPr="00EA08A0" w:rsidDel="00FD0D67">
          <w:rPr>
            <w:snapToGrid w:val="0"/>
          </w:rPr>
          <w:delText>true</w:delText>
        </w:r>
      </w:del>
      <w:ins w:id="416" w:author="Nokia" w:date="2022-08-05T16:07:00Z">
        <w:r w:rsidR="00FD0D67">
          <w:rPr>
            <w:snapToGrid w:val="0"/>
          </w:rPr>
          <w:t>, periodic, stop</w:t>
        </w:r>
      </w:ins>
      <w:r w:rsidRPr="00EA08A0">
        <w:rPr>
          <w:snapToGrid w:val="0"/>
        </w:rPr>
        <w:t>, ...}</w:t>
      </w:r>
    </w:p>
    <w:p w14:paraId="337364D9" w14:textId="57D4EC8E" w:rsidR="00C10862" w:rsidRDefault="00C10862" w:rsidP="00564EF8">
      <w:pPr>
        <w:pStyle w:val="PL"/>
        <w:tabs>
          <w:tab w:val="left" w:pos="11100"/>
        </w:tabs>
        <w:rPr>
          <w:snapToGrid w:val="0"/>
        </w:rPr>
      </w:pPr>
    </w:p>
    <w:p w14:paraId="46EBCC93" w14:textId="77777777" w:rsidR="00CD5795" w:rsidRPr="00950975" w:rsidRDefault="00CD5795" w:rsidP="00CD5795">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modification</w:t>
      </w:r>
    </w:p>
    <w:p w14:paraId="6DC2CB57" w14:textId="77777777" w:rsidR="00CD5795" w:rsidRPr="00707B3F" w:rsidRDefault="00CD5795" w:rsidP="00CD5795">
      <w:pPr>
        <w:pStyle w:val="Heading3"/>
        <w:spacing w:line="0" w:lineRule="atLeast"/>
        <w:rPr>
          <w:noProof/>
        </w:rPr>
      </w:pPr>
      <w:bookmarkStart w:id="417" w:name="_Toc534903105"/>
      <w:bookmarkStart w:id="418" w:name="_Toc51776084"/>
      <w:bookmarkStart w:id="419" w:name="_Toc56773106"/>
      <w:bookmarkStart w:id="420" w:name="_Toc64447736"/>
      <w:bookmarkStart w:id="421" w:name="_Toc74152392"/>
      <w:bookmarkStart w:id="422" w:name="_Toc88654246"/>
      <w:bookmarkStart w:id="423" w:name="_Toc99056337"/>
      <w:bookmarkStart w:id="424" w:name="_Toc99959270"/>
      <w:bookmarkStart w:id="425" w:name="_Toc105612456"/>
      <w:bookmarkStart w:id="426" w:name="_Toc106109672"/>
      <w:r w:rsidRPr="00707B3F">
        <w:rPr>
          <w:noProof/>
        </w:rPr>
        <w:t>9.3.7</w:t>
      </w:r>
      <w:r w:rsidRPr="00707B3F">
        <w:rPr>
          <w:noProof/>
        </w:rPr>
        <w:tab/>
        <w:t>Constant definitions</w:t>
      </w:r>
      <w:bookmarkEnd w:id="417"/>
      <w:bookmarkEnd w:id="418"/>
      <w:bookmarkEnd w:id="419"/>
      <w:bookmarkEnd w:id="420"/>
      <w:bookmarkEnd w:id="421"/>
      <w:bookmarkEnd w:id="422"/>
      <w:bookmarkEnd w:id="423"/>
      <w:bookmarkEnd w:id="424"/>
      <w:bookmarkEnd w:id="425"/>
      <w:bookmarkEnd w:id="426"/>
    </w:p>
    <w:p w14:paraId="64FFCD27" w14:textId="77777777" w:rsidR="00CD5795" w:rsidRDefault="00CD5795" w:rsidP="00CD5795">
      <w:pPr>
        <w:pStyle w:val="PL"/>
        <w:spacing w:line="0" w:lineRule="atLeast"/>
        <w:rPr>
          <w:snapToGrid w:val="0"/>
        </w:rPr>
      </w:pPr>
      <w:r w:rsidRPr="0058042D">
        <w:rPr>
          <w:snapToGrid w:val="0"/>
        </w:rPr>
        <w:t>-- ASN1START</w:t>
      </w:r>
    </w:p>
    <w:p w14:paraId="446E3772" w14:textId="77777777" w:rsidR="00CD5795" w:rsidRPr="00707B3F" w:rsidRDefault="00CD5795" w:rsidP="00CD5795">
      <w:pPr>
        <w:pStyle w:val="PL"/>
        <w:spacing w:line="0" w:lineRule="atLeast"/>
        <w:rPr>
          <w:snapToGrid w:val="0"/>
        </w:rPr>
      </w:pPr>
      <w:r w:rsidRPr="00707B3F">
        <w:rPr>
          <w:snapToGrid w:val="0"/>
        </w:rPr>
        <w:t>-- **************************************************************</w:t>
      </w:r>
    </w:p>
    <w:p w14:paraId="5351E7EE" w14:textId="77777777" w:rsidR="00CD5795" w:rsidRPr="00707B3F" w:rsidRDefault="00CD5795" w:rsidP="00CD5795">
      <w:pPr>
        <w:pStyle w:val="PL"/>
        <w:spacing w:line="0" w:lineRule="atLeast"/>
        <w:rPr>
          <w:snapToGrid w:val="0"/>
        </w:rPr>
      </w:pPr>
      <w:r w:rsidRPr="00707B3F">
        <w:rPr>
          <w:snapToGrid w:val="0"/>
        </w:rPr>
        <w:t>--</w:t>
      </w:r>
    </w:p>
    <w:p w14:paraId="083B754C" w14:textId="77777777" w:rsidR="00CD5795" w:rsidRPr="00707B3F" w:rsidRDefault="00CD5795" w:rsidP="00CD5795">
      <w:pPr>
        <w:pStyle w:val="PL"/>
        <w:spacing w:line="0" w:lineRule="atLeast"/>
        <w:outlineLvl w:val="3"/>
        <w:rPr>
          <w:snapToGrid w:val="0"/>
        </w:rPr>
      </w:pPr>
      <w:r w:rsidRPr="00707B3F">
        <w:rPr>
          <w:snapToGrid w:val="0"/>
        </w:rPr>
        <w:t>-- Constant definitions</w:t>
      </w:r>
    </w:p>
    <w:p w14:paraId="6C0FA44C" w14:textId="77777777" w:rsidR="00CD5795" w:rsidRPr="00707B3F" w:rsidRDefault="00CD5795" w:rsidP="00CD5795">
      <w:pPr>
        <w:pStyle w:val="PL"/>
        <w:spacing w:line="0" w:lineRule="atLeast"/>
        <w:rPr>
          <w:snapToGrid w:val="0"/>
        </w:rPr>
      </w:pPr>
      <w:r w:rsidRPr="00707B3F">
        <w:rPr>
          <w:snapToGrid w:val="0"/>
        </w:rPr>
        <w:t>--</w:t>
      </w:r>
    </w:p>
    <w:p w14:paraId="2F1EE096" w14:textId="77777777" w:rsidR="00CD5795" w:rsidRPr="00707B3F" w:rsidRDefault="00CD5795" w:rsidP="00CD5795">
      <w:pPr>
        <w:pStyle w:val="PL"/>
        <w:spacing w:line="0" w:lineRule="atLeast"/>
        <w:rPr>
          <w:snapToGrid w:val="0"/>
        </w:rPr>
      </w:pPr>
      <w:r w:rsidRPr="00707B3F">
        <w:rPr>
          <w:snapToGrid w:val="0"/>
        </w:rPr>
        <w:t>-- **************************************************************</w:t>
      </w:r>
    </w:p>
    <w:p w14:paraId="4E9AA066" w14:textId="77777777" w:rsidR="00CD5795" w:rsidRPr="00707B3F" w:rsidRDefault="00CD5795" w:rsidP="00CD5795">
      <w:pPr>
        <w:pStyle w:val="PL"/>
        <w:spacing w:line="0" w:lineRule="atLeast"/>
        <w:rPr>
          <w:snapToGrid w:val="0"/>
        </w:rPr>
      </w:pPr>
    </w:p>
    <w:p w14:paraId="552FF2F0" w14:textId="77777777" w:rsidR="00CD5795" w:rsidRDefault="00CD5795" w:rsidP="00CD5795">
      <w:pPr>
        <w:pStyle w:val="PL"/>
        <w:rPr>
          <w:snapToGrid w:val="0"/>
        </w:rPr>
      </w:pPr>
      <w:r w:rsidRPr="00170F3E">
        <w:rPr>
          <w:snapToGrid w:val="0"/>
          <w:highlight w:val="yellow"/>
        </w:rPr>
        <w:t>** unchanged text skipped **</w:t>
      </w:r>
    </w:p>
    <w:p w14:paraId="1E83F21C" w14:textId="2B87CEA9" w:rsidR="00CD5795" w:rsidRDefault="00CD5795" w:rsidP="00564EF8">
      <w:pPr>
        <w:pStyle w:val="PL"/>
        <w:tabs>
          <w:tab w:val="left" w:pos="11100"/>
        </w:tabs>
        <w:rPr>
          <w:snapToGrid w:val="0"/>
        </w:rPr>
      </w:pPr>
    </w:p>
    <w:p w14:paraId="763F42C7" w14:textId="77777777" w:rsidR="00CD5795" w:rsidRPr="00112909" w:rsidRDefault="00CD5795" w:rsidP="00CD5795">
      <w:pPr>
        <w:pStyle w:val="PL"/>
        <w:rPr>
          <w:snapToGrid w:val="0"/>
          <w:lang w:val="sv-SE"/>
        </w:rPr>
      </w:pPr>
      <w:bookmarkStart w:id="427" w:name="_Hlk50048717"/>
      <w:bookmarkStart w:id="428" w:name="_Hlk50053376"/>
      <w:bookmarkStart w:id="429" w:name="_Hlk50147461"/>
      <w:bookmarkStart w:id="430" w:name="_Hlk42767092"/>
      <w:r w:rsidRPr="00112909">
        <w:rPr>
          <w:snapToGrid w:val="0"/>
          <w:lang w:val="sv-SE"/>
        </w:rPr>
        <w:t>maxnoSRS-Resources</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6</w:t>
      </w:r>
      <w:r>
        <w:rPr>
          <w:snapToGrid w:val="0"/>
          <w:lang w:val="sv-SE"/>
        </w:rPr>
        <w:t>4</w:t>
      </w:r>
    </w:p>
    <w:p w14:paraId="73F1D376" w14:textId="77777777" w:rsidR="00CD5795" w:rsidRPr="00112909" w:rsidRDefault="00CD5795" w:rsidP="00CD5795">
      <w:pPr>
        <w:pStyle w:val="PL"/>
        <w:rPr>
          <w:snapToGrid w:val="0"/>
          <w:lang w:val="sv-SE"/>
        </w:rPr>
      </w:pPr>
      <w:r w:rsidRPr="00112909">
        <w:rPr>
          <w:snapToGrid w:val="0"/>
          <w:lang w:val="sv-SE"/>
        </w:rPr>
        <w:lastRenderedPageBreak/>
        <w:t>maxnoSRS-PosResources</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6</w:t>
      </w:r>
      <w:r>
        <w:rPr>
          <w:snapToGrid w:val="0"/>
          <w:lang w:val="sv-SE"/>
        </w:rPr>
        <w:t>4</w:t>
      </w:r>
    </w:p>
    <w:p w14:paraId="1F4A49C9" w14:textId="77777777" w:rsidR="00CD5795" w:rsidRPr="00112909" w:rsidRDefault="00CD5795" w:rsidP="00CD5795">
      <w:pPr>
        <w:pStyle w:val="PL"/>
        <w:rPr>
          <w:snapToGrid w:val="0"/>
          <w:lang w:val="sv-SE"/>
        </w:rPr>
      </w:pPr>
      <w:r w:rsidRPr="00112909">
        <w:rPr>
          <w:snapToGrid w:val="0"/>
          <w:lang w:val="sv-SE"/>
        </w:rPr>
        <w:t>maxnoSRS-ResourceSets</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16</w:t>
      </w:r>
    </w:p>
    <w:p w14:paraId="7FFD577E" w14:textId="77777777" w:rsidR="00CD5795" w:rsidRPr="00112909" w:rsidRDefault="00CD5795" w:rsidP="00CD5795">
      <w:pPr>
        <w:pStyle w:val="PL"/>
        <w:rPr>
          <w:snapToGrid w:val="0"/>
          <w:lang w:val="sv-SE"/>
        </w:rPr>
      </w:pPr>
      <w:r w:rsidRPr="00112909">
        <w:rPr>
          <w:snapToGrid w:val="0"/>
          <w:lang w:val="sv-SE"/>
        </w:rPr>
        <w:t>maxnoSRS-ResourcePerSet</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16</w:t>
      </w:r>
    </w:p>
    <w:p w14:paraId="351274CF" w14:textId="77777777" w:rsidR="00CD5795" w:rsidRPr="00112909" w:rsidRDefault="00CD5795" w:rsidP="00CD5795">
      <w:pPr>
        <w:pStyle w:val="PL"/>
        <w:rPr>
          <w:snapToGrid w:val="0"/>
          <w:lang w:val="sv-SE"/>
        </w:rPr>
      </w:pPr>
      <w:r w:rsidRPr="00112909">
        <w:rPr>
          <w:snapToGrid w:val="0"/>
          <w:lang w:val="sv-SE"/>
        </w:rPr>
        <w:t>maxnoSRS-PosResourceSets</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 xml:space="preserve">INTEGER ::= </w:t>
      </w:r>
      <w:r>
        <w:rPr>
          <w:snapToGrid w:val="0"/>
          <w:lang w:val="sv-SE"/>
        </w:rPr>
        <w:t>16</w:t>
      </w:r>
    </w:p>
    <w:p w14:paraId="201802BE" w14:textId="77777777" w:rsidR="00CD5795" w:rsidRDefault="00CD5795" w:rsidP="00CD5795">
      <w:pPr>
        <w:pStyle w:val="PL"/>
        <w:rPr>
          <w:snapToGrid w:val="0"/>
          <w:lang w:val="sv-SE"/>
        </w:rPr>
      </w:pPr>
      <w:bookmarkStart w:id="431" w:name="_Hlk50064167"/>
      <w:r w:rsidRPr="00112909">
        <w:rPr>
          <w:snapToGrid w:val="0"/>
          <w:lang w:val="sv-SE"/>
        </w:rPr>
        <w:t>maxnoSRS-PosResourcePerSet</w:t>
      </w:r>
      <w:bookmarkEnd w:id="431"/>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16</w:t>
      </w:r>
    </w:p>
    <w:bookmarkEnd w:id="427"/>
    <w:p w14:paraId="542DE8D2" w14:textId="77777777" w:rsidR="00CD5795" w:rsidRPr="00482618" w:rsidRDefault="00CD5795" w:rsidP="00CD5795">
      <w:pPr>
        <w:pStyle w:val="PL"/>
        <w:rPr>
          <w:rFonts w:eastAsia="Calibri" w:cs="Arial"/>
          <w:szCs w:val="18"/>
          <w:lang w:eastAsia="ja-JP"/>
        </w:rPr>
      </w:pPr>
      <w:r w:rsidRPr="00482618">
        <w:rPr>
          <w:rFonts w:eastAsia="Calibri" w:cs="Arial"/>
          <w:szCs w:val="18"/>
          <w:lang w:eastAsia="ja-JP"/>
        </w:rPr>
        <w:t>maxPRS-ResourceSets</w:t>
      </w:r>
      <w:r w:rsidRPr="00482618">
        <w:rPr>
          <w:rFonts w:eastAsia="Calibri" w:cs="Arial"/>
          <w:szCs w:val="18"/>
          <w:lang w:eastAsia="ja-JP"/>
        </w:rPr>
        <w:tab/>
      </w:r>
      <w:r w:rsidRPr="00482618">
        <w:rPr>
          <w:rFonts w:eastAsia="Calibri" w:cs="Arial"/>
          <w:szCs w:val="18"/>
          <w:lang w:eastAsia="ja-JP"/>
        </w:rPr>
        <w:tab/>
      </w:r>
      <w:r w:rsidRPr="00482618">
        <w:rPr>
          <w:rFonts w:eastAsia="Calibri" w:cs="Arial"/>
          <w:szCs w:val="18"/>
          <w:lang w:eastAsia="ja-JP"/>
        </w:rPr>
        <w:tab/>
      </w:r>
      <w:r w:rsidRPr="00482618">
        <w:rPr>
          <w:rFonts w:eastAsia="Calibri" w:cs="Arial"/>
          <w:szCs w:val="18"/>
          <w:lang w:eastAsia="ja-JP"/>
        </w:rPr>
        <w:tab/>
      </w:r>
      <w:r>
        <w:rPr>
          <w:rFonts w:eastAsia="Calibri" w:cs="Arial"/>
          <w:szCs w:val="18"/>
          <w:lang w:eastAsia="ja-JP"/>
        </w:rPr>
        <w:tab/>
      </w:r>
      <w:r w:rsidRPr="00482618">
        <w:rPr>
          <w:rFonts w:eastAsia="Calibri" w:cs="Arial"/>
          <w:szCs w:val="18"/>
          <w:lang w:eastAsia="ja-JP"/>
        </w:rPr>
        <w:tab/>
      </w:r>
      <w:r w:rsidRPr="00482618">
        <w:rPr>
          <w:rFonts w:eastAsia="Calibri" w:cs="Arial"/>
          <w:szCs w:val="18"/>
          <w:lang w:eastAsia="ja-JP"/>
        </w:rPr>
        <w:tab/>
        <w:t>INTEGER ::= 2</w:t>
      </w:r>
    </w:p>
    <w:p w14:paraId="0049AA2B" w14:textId="77777777" w:rsidR="00CD5795" w:rsidRDefault="00CD5795" w:rsidP="00CD5795">
      <w:pPr>
        <w:pStyle w:val="PL"/>
        <w:rPr>
          <w:rFonts w:eastAsia="Calibri" w:cs="Arial"/>
          <w:szCs w:val="18"/>
          <w:lang w:eastAsia="ja-JP"/>
        </w:rPr>
      </w:pPr>
      <w:r w:rsidRPr="00482618">
        <w:rPr>
          <w:rFonts w:eastAsia="Calibri" w:cs="Arial"/>
          <w:szCs w:val="18"/>
          <w:lang w:eastAsia="ja-JP"/>
        </w:rPr>
        <w:t>maxPRS-ResourcesPerSet</w:t>
      </w:r>
      <w:r w:rsidRPr="00482618">
        <w:rPr>
          <w:rFonts w:eastAsia="Calibri" w:cs="Arial"/>
          <w:szCs w:val="18"/>
          <w:lang w:eastAsia="ja-JP"/>
        </w:rPr>
        <w:tab/>
      </w:r>
      <w:r w:rsidRPr="00482618">
        <w:rPr>
          <w:rFonts w:eastAsia="Calibri" w:cs="Arial"/>
          <w:szCs w:val="18"/>
          <w:lang w:eastAsia="ja-JP"/>
        </w:rPr>
        <w:tab/>
      </w:r>
      <w:r w:rsidRPr="00482618">
        <w:rPr>
          <w:rFonts w:eastAsia="Calibri" w:cs="Arial"/>
          <w:szCs w:val="18"/>
          <w:lang w:eastAsia="ja-JP"/>
        </w:rPr>
        <w:tab/>
      </w:r>
      <w:r w:rsidRPr="00482618">
        <w:rPr>
          <w:rFonts w:eastAsia="Calibri" w:cs="Arial"/>
          <w:szCs w:val="18"/>
          <w:lang w:eastAsia="ja-JP"/>
        </w:rPr>
        <w:tab/>
      </w:r>
      <w:r>
        <w:rPr>
          <w:rFonts w:eastAsia="Calibri" w:cs="Arial"/>
          <w:szCs w:val="18"/>
          <w:lang w:eastAsia="ja-JP"/>
        </w:rPr>
        <w:tab/>
      </w:r>
      <w:r w:rsidRPr="00482618">
        <w:rPr>
          <w:rFonts w:eastAsia="Calibri" w:cs="Arial"/>
          <w:szCs w:val="18"/>
          <w:lang w:eastAsia="ja-JP"/>
        </w:rPr>
        <w:tab/>
        <w:t>INTEGER ::= 64</w:t>
      </w:r>
    </w:p>
    <w:p w14:paraId="2511D9FD" w14:textId="77777777" w:rsidR="00CD5795" w:rsidRPr="000F217C" w:rsidRDefault="00CD5795" w:rsidP="00CD5795">
      <w:pPr>
        <w:pStyle w:val="PL"/>
        <w:rPr>
          <w:rFonts w:eastAsia="Calibri" w:cs="Arial"/>
          <w:szCs w:val="18"/>
          <w:lang w:eastAsia="ja-JP"/>
        </w:rPr>
      </w:pPr>
      <w:r w:rsidRPr="000F217C">
        <w:rPr>
          <w:rFonts w:eastAsia="Calibri" w:cs="Arial"/>
          <w:szCs w:val="18"/>
          <w:lang w:eastAsia="ja-JP"/>
        </w:rPr>
        <w:t>maxNoSSBs</w:t>
      </w:r>
      <w:r w:rsidRPr="000F217C">
        <w:rPr>
          <w:rFonts w:eastAsia="Calibri" w:cs="Arial"/>
          <w:szCs w:val="18"/>
          <w:lang w:eastAsia="ja-JP"/>
        </w:rPr>
        <w:tab/>
      </w:r>
      <w:r w:rsidRPr="000F217C">
        <w:rPr>
          <w:rFonts w:eastAsia="Calibri" w:cs="Arial"/>
          <w:szCs w:val="18"/>
          <w:lang w:eastAsia="ja-JP"/>
        </w:rPr>
        <w:tab/>
      </w:r>
      <w:r w:rsidRPr="000F217C">
        <w:rPr>
          <w:rFonts w:eastAsia="Calibri" w:cs="Arial"/>
          <w:szCs w:val="18"/>
          <w:lang w:eastAsia="ja-JP"/>
        </w:rPr>
        <w:tab/>
      </w:r>
      <w:r w:rsidRPr="000F217C">
        <w:rPr>
          <w:rFonts w:eastAsia="Calibri" w:cs="Arial"/>
          <w:szCs w:val="18"/>
          <w:lang w:eastAsia="ja-JP"/>
        </w:rPr>
        <w:tab/>
      </w:r>
      <w:r w:rsidRPr="000F217C">
        <w:rPr>
          <w:rFonts w:eastAsia="Calibri" w:cs="Arial"/>
          <w:szCs w:val="18"/>
          <w:lang w:eastAsia="ja-JP"/>
        </w:rPr>
        <w:tab/>
      </w:r>
      <w:r w:rsidRPr="000F217C">
        <w:rPr>
          <w:rFonts w:eastAsia="Calibri" w:cs="Arial"/>
          <w:szCs w:val="18"/>
          <w:lang w:eastAsia="ja-JP"/>
        </w:rPr>
        <w:tab/>
      </w:r>
      <w:r w:rsidRPr="000F217C">
        <w:rPr>
          <w:rFonts w:eastAsia="Calibri" w:cs="Arial"/>
          <w:szCs w:val="18"/>
          <w:lang w:eastAsia="ja-JP"/>
        </w:rPr>
        <w:tab/>
      </w:r>
      <w:r w:rsidRPr="000F217C">
        <w:rPr>
          <w:rFonts w:eastAsia="Calibri" w:cs="Arial"/>
          <w:szCs w:val="18"/>
          <w:lang w:eastAsia="ja-JP"/>
        </w:rPr>
        <w:tab/>
      </w:r>
      <w:r w:rsidRPr="000F217C">
        <w:rPr>
          <w:rFonts w:eastAsia="Calibri" w:cs="Arial"/>
          <w:szCs w:val="18"/>
          <w:lang w:eastAsia="ja-JP"/>
        </w:rPr>
        <w:tab/>
        <w:t>INTEGER ::= 255</w:t>
      </w:r>
      <w:bookmarkEnd w:id="428"/>
    </w:p>
    <w:p w14:paraId="38E47263" w14:textId="77777777" w:rsidR="00CD5795" w:rsidRPr="002A1C8D" w:rsidRDefault="00CD5795" w:rsidP="00CD5795">
      <w:pPr>
        <w:pStyle w:val="PL"/>
        <w:rPr>
          <w:snapToGrid w:val="0"/>
          <w:lang w:val="sv-SE"/>
        </w:rPr>
      </w:pPr>
      <w:r w:rsidRPr="002A1C8D">
        <w:t>maxnoofPRSresourceSet</w:t>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t>INTEGER ::= 8</w:t>
      </w:r>
    </w:p>
    <w:p w14:paraId="2F052006" w14:textId="77777777" w:rsidR="00CD5795" w:rsidRPr="00FF5905" w:rsidRDefault="00CD5795" w:rsidP="00CD5795">
      <w:pPr>
        <w:pStyle w:val="PL"/>
        <w:rPr>
          <w:snapToGrid w:val="0"/>
          <w:lang w:val="sv-SE"/>
        </w:rPr>
      </w:pPr>
      <w:r w:rsidRPr="002A1C8D">
        <w:rPr>
          <w:snapToGrid w:val="0"/>
          <w:lang w:val="sv-SE"/>
        </w:rPr>
        <w:t>maxnoofPRSresource</w:t>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t>INTEGER ::= 64</w:t>
      </w:r>
    </w:p>
    <w:bookmarkEnd w:id="429"/>
    <w:p w14:paraId="72AA5AC5" w14:textId="77777777" w:rsidR="00CD5795" w:rsidRDefault="00CD5795" w:rsidP="00CD5795">
      <w:pPr>
        <w:pStyle w:val="PL"/>
        <w:rPr>
          <w:snapToGrid w:val="0"/>
        </w:rPr>
      </w:pPr>
      <w:r w:rsidRPr="00321017">
        <w:rPr>
          <w:snapToGrid w:val="0"/>
        </w:rPr>
        <w:t>maxnoofULAoAs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492CD7">
        <w:rPr>
          <w:snapToGrid w:val="0"/>
        </w:rPr>
        <w:t>INTEGER ::= 8</w:t>
      </w:r>
    </w:p>
    <w:p w14:paraId="0C693A8B" w14:textId="77777777" w:rsidR="00CD5795" w:rsidRPr="00DE4A15" w:rsidRDefault="00CD5795" w:rsidP="00CD5795">
      <w:pPr>
        <w:pStyle w:val="PL"/>
        <w:rPr>
          <w:snapToGrid w:val="0"/>
        </w:rPr>
      </w:pPr>
      <w:r w:rsidRPr="00492CD7">
        <w:t>maxNoPath</w:t>
      </w:r>
      <w:r>
        <w:t>Extended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492CD7">
        <w:rPr>
          <w:snapToGrid w:val="0"/>
        </w:rPr>
        <w:t>INTEGER ::= 8</w:t>
      </w:r>
    </w:p>
    <w:p w14:paraId="3BF7AD74" w14:textId="77777777" w:rsidR="00CD5795" w:rsidRDefault="00CD5795" w:rsidP="00CD5795">
      <w:pPr>
        <w:pStyle w:val="PL"/>
        <w:rPr>
          <w:snapToGrid w:val="0"/>
        </w:rPr>
      </w:pPr>
      <w:r w:rsidRPr="00DE4A15">
        <w:rPr>
          <w:snapToGrid w:val="0"/>
        </w:rPr>
        <w:t>maxnoARPs</w:t>
      </w:r>
      <w:r w:rsidRPr="00DE4A15">
        <w:rPr>
          <w:snapToGrid w:val="0"/>
        </w:rPr>
        <w:tab/>
      </w:r>
      <w:r w:rsidRPr="00DE4A15">
        <w:rPr>
          <w:snapToGrid w:val="0"/>
        </w:rPr>
        <w:tab/>
      </w:r>
      <w:r w:rsidRPr="00DE4A15">
        <w:rPr>
          <w:snapToGrid w:val="0"/>
        </w:rPr>
        <w:tab/>
      </w:r>
      <w:r w:rsidRPr="00DE4A15">
        <w:rPr>
          <w:snapToGrid w:val="0"/>
        </w:rPr>
        <w:tab/>
      </w:r>
      <w:r w:rsidRPr="00DE4A15">
        <w:rPr>
          <w:snapToGrid w:val="0"/>
        </w:rPr>
        <w:tab/>
      </w:r>
      <w:r w:rsidRPr="00DE4A15">
        <w:rPr>
          <w:snapToGrid w:val="0"/>
        </w:rPr>
        <w:tab/>
      </w:r>
      <w:r w:rsidRPr="00DE4A15">
        <w:rPr>
          <w:snapToGrid w:val="0"/>
        </w:rPr>
        <w:tab/>
      </w:r>
      <w:r w:rsidRPr="00DE4A15">
        <w:rPr>
          <w:snapToGrid w:val="0"/>
        </w:rPr>
        <w:tab/>
      </w:r>
      <w:r w:rsidRPr="00DE4A15">
        <w:rPr>
          <w:snapToGrid w:val="0"/>
        </w:rPr>
        <w:tab/>
        <w:t>INTEGER ::=</w:t>
      </w:r>
      <w:r w:rsidRPr="00DE4A15">
        <w:rPr>
          <w:snapToGrid w:val="0"/>
        </w:rPr>
        <w:tab/>
      </w:r>
      <w:r>
        <w:rPr>
          <w:snapToGrid w:val="0"/>
        </w:rPr>
        <w:t>16</w:t>
      </w:r>
    </w:p>
    <w:p w14:paraId="27C61582" w14:textId="03611E35" w:rsidR="00CD5795" w:rsidRPr="00BB083A" w:rsidRDefault="00CD5795" w:rsidP="00CD5795">
      <w:pPr>
        <w:pStyle w:val="PL"/>
        <w:rPr>
          <w:snapToGrid w:val="0"/>
        </w:rPr>
      </w:pPr>
      <w:r w:rsidRPr="00BB083A">
        <w:rPr>
          <w:snapToGrid w:val="0"/>
        </w:rPr>
        <w:t>maxnoUETEGs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557FF">
        <w:rPr>
          <w:snapToGrid w:val="0"/>
        </w:rPr>
        <w:t xml:space="preserve">INTEGER ::= </w:t>
      </w:r>
      <w:ins w:id="432" w:author="Nokia" w:date="2022-08-05T16:23:00Z">
        <w:r>
          <w:rPr>
            <w:snapToGrid w:val="0"/>
          </w:rPr>
          <w:t>256</w:t>
        </w:r>
      </w:ins>
      <w:del w:id="433" w:author="Nokia" w:date="2022-08-05T16:23:00Z">
        <w:r w:rsidDel="00CD5795">
          <w:rPr>
            <w:snapToGrid w:val="0"/>
          </w:rPr>
          <w:delText>8</w:delText>
        </w:r>
      </w:del>
    </w:p>
    <w:p w14:paraId="7533D1F2" w14:textId="77777777" w:rsidR="00CD5795" w:rsidRPr="00A1143A" w:rsidRDefault="00CD5795" w:rsidP="00CD5795">
      <w:pPr>
        <w:pStyle w:val="PL"/>
        <w:rPr>
          <w:snapToGrid w:val="0"/>
        </w:rPr>
      </w:pPr>
      <w:r w:rsidRPr="00BB083A">
        <w:rPr>
          <w:snapToGrid w:val="0"/>
        </w:rPr>
        <w:t>maxnoTRPTEGs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557FF">
        <w:rPr>
          <w:snapToGrid w:val="0"/>
        </w:rPr>
        <w:t xml:space="preserve">INTEGER ::= </w:t>
      </w:r>
      <w:r>
        <w:rPr>
          <w:snapToGrid w:val="0"/>
        </w:rPr>
        <w:t>8</w:t>
      </w:r>
    </w:p>
    <w:p w14:paraId="600A3A2E" w14:textId="77777777" w:rsidR="00CD5795" w:rsidRDefault="00CD5795" w:rsidP="00CD5795">
      <w:pPr>
        <w:pStyle w:val="PL"/>
        <w:rPr>
          <w:snapToGrid w:val="0"/>
        </w:rPr>
      </w:pPr>
      <w:r w:rsidRPr="004B13C7">
        <w:rPr>
          <w:snapToGrid w:val="0"/>
        </w:rPr>
        <w:t>maxFreqLayers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4</w:t>
      </w:r>
    </w:p>
    <w:p w14:paraId="0366EDED" w14:textId="77777777" w:rsidR="00CD5795" w:rsidRPr="005C700C" w:rsidRDefault="00CD5795" w:rsidP="00CD5795">
      <w:pPr>
        <w:pStyle w:val="PL"/>
        <w:rPr>
          <w:bCs/>
          <w:snapToGrid w:val="0"/>
        </w:rPr>
      </w:pPr>
      <w:r w:rsidRPr="005C700C">
        <w:rPr>
          <w:bCs/>
          <w:snapToGrid w:val="0"/>
        </w:rPr>
        <w:t>maxNumResourcesPerAngle</w:t>
      </w:r>
      <w:r w:rsidRPr="005C700C">
        <w:rPr>
          <w:bCs/>
          <w:snapToGrid w:val="0"/>
        </w:rPr>
        <w:tab/>
      </w:r>
      <w:r w:rsidRPr="005C700C">
        <w:rPr>
          <w:bCs/>
          <w:snapToGrid w:val="0"/>
        </w:rPr>
        <w:tab/>
      </w:r>
      <w:r w:rsidRPr="005C700C">
        <w:rPr>
          <w:bCs/>
          <w:snapToGrid w:val="0"/>
        </w:rPr>
        <w:tab/>
      </w:r>
      <w:r w:rsidRPr="005C700C">
        <w:rPr>
          <w:bCs/>
          <w:snapToGrid w:val="0"/>
        </w:rPr>
        <w:tab/>
      </w:r>
      <w:r w:rsidRPr="005C700C">
        <w:rPr>
          <w:bCs/>
          <w:snapToGrid w:val="0"/>
        </w:rPr>
        <w:tab/>
      </w:r>
      <w:r w:rsidRPr="005C700C">
        <w:rPr>
          <w:bCs/>
          <w:snapToGrid w:val="0"/>
        </w:rPr>
        <w:tab/>
        <w:t xml:space="preserve">INTEGER ::= </w:t>
      </w:r>
      <w:r>
        <w:rPr>
          <w:bCs/>
          <w:snapToGrid w:val="0"/>
        </w:rPr>
        <w:t>24</w:t>
      </w:r>
    </w:p>
    <w:p w14:paraId="1EC25033" w14:textId="77777777" w:rsidR="00CD5795" w:rsidRPr="005C700C" w:rsidRDefault="00CD5795" w:rsidP="00CD5795">
      <w:pPr>
        <w:pStyle w:val="PL"/>
        <w:rPr>
          <w:snapToGrid w:val="0"/>
          <w:lang w:val="sv-SE"/>
        </w:rPr>
      </w:pPr>
      <w:r w:rsidRPr="005C700C">
        <w:rPr>
          <w:bCs/>
          <w:snapToGrid w:val="0"/>
        </w:rPr>
        <w:t>maxnoAzimuthAngles</w:t>
      </w:r>
      <w:r w:rsidRPr="005C700C">
        <w:rPr>
          <w:bCs/>
          <w:snapToGrid w:val="0"/>
        </w:rPr>
        <w:tab/>
      </w:r>
      <w:r w:rsidRPr="005C700C">
        <w:rPr>
          <w:bCs/>
          <w:snapToGrid w:val="0"/>
        </w:rPr>
        <w:tab/>
      </w:r>
      <w:r w:rsidRPr="005C700C">
        <w:rPr>
          <w:bCs/>
          <w:snapToGrid w:val="0"/>
        </w:rPr>
        <w:tab/>
      </w:r>
      <w:r w:rsidRPr="005C700C">
        <w:rPr>
          <w:bCs/>
          <w:snapToGrid w:val="0"/>
        </w:rPr>
        <w:tab/>
      </w:r>
      <w:r w:rsidRPr="005C700C">
        <w:rPr>
          <w:bCs/>
          <w:snapToGrid w:val="0"/>
        </w:rPr>
        <w:tab/>
      </w:r>
      <w:r w:rsidRPr="005C700C">
        <w:rPr>
          <w:bCs/>
          <w:snapToGrid w:val="0"/>
        </w:rPr>
        <w:tab/>
      </w:r>
      <w:r w:rsidRPr="005C700C">
        <w:rPr>
          <w:bCs/>
          <w:snapToGrid w:val="0"/>
        </w:rPr>
        <w:tab/>
      </w:r>
      <w:r w:rsidRPr="005C700C">
        <w:rPr>
          <w:snapToGrid w:val="0"/>
          <w:lang w:val="sv-SE"/>
        </w:rPr>
        <w:t>INTEGER ::= 3600</w:t>
      </w:r>
    </w:p>
    <w:p w14:paraId="1F8B89B9" w14:textId="77777777" w:rsidR="00CD5795" w:rsidRDefault="00CD5795" w:rsidP="00CD5795">
      <w:pPr>
        <w:pStyle w:val="PL"/>
        <w:rPr>
          <w:snapToGrid w:val="0"/>
          <w:lang w:val="sv-SE"/>
        </w:rPr>
      </w:pPr>
      <w:r w:rsidRPr="005C700C">
        <w:rPr>
          <w:bCs/>
          <w:snapToGrid w:val="0"/>
        </w:rPr>
        <w:t>maxnoElevationAngles</w:t>
      </w:r>
      <w:r w:rsidRPr="005C700C">
        <w:rPr>
          <w:bCs/>
          <w:snapToGrid w:val="0"/>
        </w:rPr>
        <w:tab/>
      </w:r>
      <w:r w:rsidRPr="005C700C">
        <w:rPr>
          <w:bCs/>
          <w:snapToGrid w:val="0"/>
        </w:rPr>
        <w:tab/>
      </w:r>
      <w:r w:rsidRPr="005C700C">
        <w:rPr>
          <w:bCs/>
          <w:snapToGrid w:val="0"/>
        </w:rPr>
        <w:tab/>
      </w:r>
      <w:r w:rsidRPr="005C700C">
        <w:rPr>
          <w:bCs/>
          <w:snapToGrid w:val="0"/>
        </w:rPr>
        <w:tab/>
      </w:r>
      <w:r w:rsidRPr="005C700C">
        <w:rPr>
          <w:bCs/>
          <w:snapToGrid w:val="0"/>
        </w:rPr>
        <w:tab/>
      </w:r>
      <w:r w:rsidRPr="005C700C">
        <w:rPr>
          <w:bCs/>
          <w:snapToGrid w:val="0"/>
        </w:rPr>
        <w:tab/>
      </w:r>
      <w:r w:rsidRPr="005C700C">
        <w:rPr>
          <w:snapToGrid w:val="0"/>
          <w:lang w:val="sv-SE"/>
        </w:rPr>
        <w:t>INTEGER ::= 1801</w:t>
      </w:r>
    </w:p>
    <w:p w14:paraId="472F45D7" w14:textId="77777777" w:rsidR="00CD5795" w:rsidRPr="00A1143A" w:rsidRDefault="00CD5795" w:rsidP="00CD5795">
      <w:pPr>
        <w:pStyle w:val="PL"/>
        <w:rPr>
          <w:snapToGrid w:val="0"/>
        </w:rPr>
      </w:pPr>
      <w:r w:rsidRPr="00916AB8">
        <w:rPr>
          <w:snapToGrid w:val="0"/>
        </w:rPr>
        <w:t>maxnoPRSTRPs</w:t>
      </w:r>
      <w:r w:rsidRPr="00916AB8">
        <w:rPr>
          <w:snapToGrid w:val="0"/>
        </w:rPr>
        <w:tab/>
      </w:r>
      <w:r w:rsidRPr="00916AB8">
        <w:rPr>
          <w:snapToGrid w:val="0"/>
        </w:rPr>
        <w:tab/>
      </w:r>
      <w:r w:rsidRPr="00916AB8">
        <w:rPr>
          <w:snapToGrid w:val="0"/>
        </w:rPr>
        <w:tab/>
      </w:r>
      <w:r w:rsidRPr="00916AB8">
        <w:rPr>
          <w:snapToGrid w:val="0"/>
        </w:rPr>
        <w:tab/>
      </w:r>
      <w:r w:rsidRPr="00916AB8">
        <w:rPr>
          <w:snapToGrid w:val="0"/>
        </w:rPr>
        <w:tab/>
      </w:r>
      <w:r w:rsidRPr="00916AB8">
        <w:rPr>
          <w:snapToGrid w:val="0"/>
        </w:rPr>
        <w:tab/>
      </w:r>
      <w:r w:rsidRPr="00916AB8">
        <w:rPr>
          <w:snapToGrid w:val="0"/>
        </w:rPr>
        <w:tab/>
      </w:r>
      <w:r w:rsidRPr="00916AB8">
        <w:rPr>
          <w:snapToGrid w:val="0"/>
        </w:rPr>
        <w:tab/>
        <w:t>INTEGER ::= 256</w:t>
      </w:r>
    </w:p>
    <w:p w14:paraId="7B971574" w14:textId="77777777" w:rsidR="00CD5795" w:rsidRPr="00FF5905" w:rsidRDefault="00CD5795" w:rsidP="00CD5795">
      <w:pPr>
        <w:pStyle w:val="PL"/>
        <w:spacing w:line="0" w:lineRule="atLeast"/>
        <w:rPr>
          <w:snapToGrid w:val="0"/>
          <w:lang w:val="sv-SE"/>
        </w:rPr>
      </w:pPr>
    </w:p>
    <w:bookmarkEnd w:id="430"/>
    <w:p w14:paraId="7D94E836" w14:textId="77777777" w:rsidR="00BC1EE5" w:rsidRDefault="00BC1EE5" w:rsidP="00BC1EE5">
      <w:pPr>
        <w:pStyle w:val="PL"/>
        <w:rPr>
          <w:snapToGrid w:val="0"/>
        </w:rPr>
      </w:pPr>
      <w:r w:rsidRPr="00170F3E">
        <w:rPr>
          <w:snapToGrid w:val="0"/>
          <w:highlight w:val="yellow"/>
        </w:rPr>
        <w:t>** unchanged text skipped **</w:t>
      </w:r>
    </w:p>
    <w:p w14:paraId="33CDF47C" w14:textId="77777777" w:rsidR="00BC1EE5" w:rsidRDefault="00BC1EE5" w:rsidP="00CD5795">
      <w:pPr>
        <w:pStyle w:val="PL"/>
        <w:rPr>
          <w:rFonts w:eastAsia="SimSun"/>
          <w:snapToGrid w:val="0"/>
        </w:rPr>
      </w:pPr>
    </w:p>
    <w:p w14:paraId="7F70CFA4" w14:textId="77777777" w:rsidR="00CD5795" w:rsidRDefault="00CD5795" w:rsidP="00CD5795">
      <w:pPr>
        <w:pStyle w:val="PL"/>
        <w:rPr>
          <w:rFonts w:eastAsia="SimSun"/>
          <w:snapToGrid w:val="0"/>
        </w:rPr>
      </w:pPr>
      <w:r w:rsidRPr="007E4EBD">
        <w:rPr>
          <w:snapToGrid w:val="0"/>
        </w:rPr>
        <w:t>id-</w:t>
      </w:r>
      <w:r w:rsidRPr="007E4EBD">
        <w:rPr>
          <w:rFonts w:eastAsia="SimSun"/>
          <w:snapToGrid w:val="0"/>
        </w:rPr>
        <w:t>LoS-NLoSInformation</w:t>
      </w:r>
      <w:r w:rsidRPr="007E4EBD">
        <w:rPr>
          <w:snapToGrid w:val="0"/>
        </w:rPr>
        <w:tab/>
      </w:r>
      <w:r w:rsidRPr="007E4EBD">
        <w:rPr>
          <w:snapToGrid w:val="0"/>
        </w:rPr>
        <w:tab/>
      </w:r>
      <w:r w:rsidRPr="007E4EBD">
        <w:rPr>
          <w:snapToGrid w:val="0"/>
        </w:rPr>
        <w:tab/>
      </w:r>
      <w:r w:rsidRPr="007E4EBD">
        <w:rPr>
          <w:snapToGrid w:val="0"/>
        </w:rPr>
        <w:tab/>
      </w:r>
      <w:r w:rsidRPr="007E4EBD">
        <w:rPr>
          <w:snapToGrid w:val="0"/>
        </w:rPr>
        <w:tab/>
      </w:r>
      <w:r w:rsidRPr="007E4EBD">
        <w:rPr>
          <w:snapToGrid w:val="0"/>
        </w:rPr>
        <w:tab/>
      </w:r>
      <w:r w:rsidRPr="007E4EBD">
        <w:rPr>
          <w:snapToGrid w:val="0"/>
        </w:rPr>
        <w:tab/>
      </w:r>
      <w:r w:rsidRPr="007E4EBD">
        <w:rPr>
          <w:snapToGrid w:val="0"/>
        </w:rPr>
        <w:tab/>
      </w:r>
      <w:r w:rsidRPr="007E4EBD">
        <w:rPr>
          <w:snapToGrid w:val="0"/>
        </w:rPr>
        <w:tab/>
      </w:r>
      <w:r w:rsidRPr="007E4EBD">
        <w:rPr>
          <w:snapToGrid w:val="0"/>
        </w:rPr>
        <w:tab/>
      </w:r>
      <w:r w:rsidRPr="007E4EBD">
        <w:rPr>
          <w:snapToGrid w:val="0"/>
        </w:rPr>
        <w:tab/>
      </w:r>
      <w:r w:rsidRPr="007E4EBD">
        <w:rPr>
          <w:rFonts w:eastAsia="SimSun"/>
          <w:snapToGrid w:val="0"/>
        </w:rPr>
        <w:t xml:space="preserve">ProtocolIE-ID ::= </w:t>
      </w:r>
      <w:r>
        <w:rPr>
          <w:rFonts w:eastAsia="SimSun"/>
          <w:snapToGrid w:val="0"/>
        </w:rPr>
        <w:t>80</w:t>
      </w:r>
    </w:p>
    <w:p w14:paraId="25DAC249" w14:textId="2263D13B" w:rsidR="00CD5795" w:rsidRPr="00BB083A" w:rsidRDefault="00CD5795" w:rsidP="00CD5795">
      <w:pPr>
        <w:pStyle w:val="PL"/>
        <w:rPr>
          <w:snapToGrid w:val="0"/>
        </w:rPr>
      </w:pPr>
      <w:r w:rsidRPr="00BB083A">
        <w:rPr>
          <w:snapToGrid w:val="0"/>
        </w:rPr>
        <w:t>id-UETxTEGAssociation</w:t>
      </w:r>
      <w:ins w:id="434" w:author="Nokia" w:date="2022-08-05T16:25:00Z">
        <w:r w:rsidR="00A410B5">
          <w:rPr>
            <w:snapToGrid w:val="0"/>
          </w:rPr>
          <w:t>List</w:t>
        </w:r>
      </w:ins>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del w:id="435" w:author="Nokia" w:date="2022-08-05T16:25:00Z">
        <w:r w:rsidDel="00A410B5">
          <w:rPr>
            <w:snapToGrid w:val="0"/>
          </w:rPr>
          <w:tab/>
        </w:r>
      </w:del>
      <w:r w:rsidRPr="00F557FF">
        <w:rPr>
          <w:rFonts w:eastAsia="SimSun"/>
          <w:snapToGrid w:val="0"/>
        </w:rPr>
        <w:t xml:space="preserve">ProtocolIE-ID ::= </w:t>
      </w:r>
      <w:r>
        <w:rPr>
          <w:rFonts w:eastAsia="SimSun"/>
          <w:snapToGrid w:val="0"/>
        </w:rPr>
        <w:t>81</w:t>
      </w:r>
    </w:p>
    <w:p w14:paraId="545C4029" w14:textId="77777777" w:rsidR="00CD5795" w:rsidRPr="00BB083A" w:rsidRDefault="00CD5795" w:rsidP="00CD5795">
      <w:pPr>
        <w:pStyle w:val="PL"/>
        <w:rPr>
          <w:snapToGrid w:val="0"/>
        </w:rPr>
      </w:pPr>
      <w:r w:rsidRPr="00BB083A">
        <w:rPr>
          <w:snapToGrid w:val="0"/>
        </w:rPr>
        <w:t>id-NumberOfTRPRxTEG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557FF">
        <w:rPr>
          <w:rFonts w:eastAsia="SimSun"/>
          <w:snapToGrid w:val="0"/>
        </w:rPr>
        <w:t xml:space="preserve">ProtocolIE-ID ::= </w:t>
      </w:r>
      <w:r>
        <w:rPr>
          <w:rFonts w:eastAsia="SimSun"/>
          <w:snapToGrid w:val="0"/>
        </w:rPr>
        <w:t>82</w:t>
      </w:r>
    </w:p>
    <w:p w14:paraId="72165655" w14:textId="77777777" w:rsidR="00CD5795" w:rsidRPr="00BB083A" w:rsidRDefault="00CD5795" w:rsidP="00CD5795">
      <w:pPr>
        <w:pStyle w:val="PL"/>
        <w:rPr>
          <w:snapToGrid w:val="0"/>
        </w:rPr>
      </w:pPr>
      <w:r w:rsidRPr="00BB083A">
        <w:rPr>
          <w:snapToGrid w:val="0"/>
        </w:rPr>
        <w:t>id-NumberOfTRPRxTxTEG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557FF">
        <w:rPr>
          <w:rFonts w:eastAsia="SimSun"/>
          <w:snapToGrid w:val="0"/>
        </w:rPr>
        <w:t xml:space="preserve">ProtocolIE-ID ::= </w:t>
      </w:r>
      <w:r>
        <w:rPr>
          <w:rFonts w:eastAsia="SimSun"/>
          <w:snapToGrid w:val="0"/>
        </w:rPr>
        <w:t>83</w:t>
      </w:r>
    </w:p>
    <w:p w14:paraId="5DFAFB3B" w14:textId="77777777" w:rsidR="00CD5795" w:rsidRPr="00BB083A" w:rsidRDefault="00CD5795" w:rsidP="00CD5795">
      <w:pPr>
        <w:pStyle w:val="PL"/>
        <w:rPr>
          <w:snapToGrid w:val="0"/>
        </w:rPr>
      </w:pPr>
      <w:r w:rsidRPr="00BB083A">
        <w:rPr>
          <w:snapToGrid w:val="0"/>
        </w:rPr>
        <w:t>id-TRPTxTEGAssociation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557FF">
        <w:rPr>
          <w:rFonts w:eastAsia="SimSun"/>
          <w:snapToGrid w:val="0"/>
        </w:rPr>
        <w:t xml:space="preserve">ProtocolIE-ID ::= </w:t>
      </w:r>
      <w:r>
        <w:rPr>
          <w:rFonts w:eastAsia="SimSun"/>
          <w:snapToGrid w:val="0"/>
        </w:rPr>
        <w:t>84</w:t>
      </w:r>
    </w:p>
    <w:p w14:paraId="0084E61F" w14:textId="77777777" w:rsidR="00CD5795" w:rsidRPr="00BB083A" w:rsidRDefault="00CD5795" w:rsidP="00CD5795">
      <w:pPr>
        <w:pStyle w:val="PL"/>
        <w:rPr>
          <w:snapToGrid w:val="0"/>
        </w:rPr>
      </w:pPr>
      <w:r w:rsidRPr="00BB083A">
        <w:rPr>
          <w:snapToGrid w:val="0"/>
        </w:rPr>
        <w:t>id-</w:t>
      </w:r>
      <w:r>
        <w:rPr>
          <w:snapToGrid w:val="0"/>
        </w:rPr>
        <w:t>TRP</w:t>
      </w:r>
      <w:r w:rsidRPr="00820B98">
        <w:rPr>
          <w:snapToGrid w:val="0"/>
        </w:rPr>
        <w:t>TEGIDInformation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557FF">
        <w:rPr>
          <w:rFonts w:eastAsia="SimSun"/>
          <w:snapToGrid w:val="0"/>
        </w:rPr>
        <w:t xml:space="preserve">ProtocolIE-ID ::= </w:t>
      </w:r>
      <w:r>
        <w:rPr>
          <w:rFonts w:eastAsia="SimSun"/>
          <w:snapToGrid w:val="0"/>
        </w:rPr>
        <w:t>85</w:t>
      </w:r>
    </w:p>
    <w:p w14:paraId="057CE505" w14:textId="77777777" w:rsidR="00CD5795" w:rsidRPr="005F6605" w:rsidRDefault="00CD5795" w:rsidP="00CD5795">
      <w:pPr>
        <w:pStyle w:val="PL"/>
        <w:rPr>
          <w:rFonts w:eastAsia="Yu Mincho"/>
          <w:snapToGrid w:val="0"/>
        </w:rPr>
      </w:pPr>
      <w:r w:rsidRPr="00BB083A">
        <w:rPr>
          <w:snapToGrid w:val="0"/>
        </w:rPr>
        <w:t>id-TRPRXTEGID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557FF">
        <w:rPr>
          <w:rFonts w:eastAsia="SimSun"/>
          <w:snapToGrid w:val="0"/>
        </w:rPr>
        <w:t xml:space="preserve">ProtocolIE-ID ::= </w:t>
      </w:r>
      <w:r>
        <w:rPr>
          <w:rFonts w:eastAsia="SimSun"/>
          <w:snapToGrid w:val="0"/>
        </w:rPr>
        <w:t>86</w:t>
      </w:r>
    </w:p>
    <w:p w14:paraId="236A954F" w14:textId="77777777" w:rsidR="00CD5795" w:rsidRDefault="00CD5795" w:rsidP="00CD5795">
      <w:pPr>
        <w:pStyle w:val="PL"/>
        <w:rPr>
          <w:snapToGrid w:val="0"/>
        </w:rPr>
      </w:pPr>
      <w:r w:rsidRPr="00630CE5">
        <w:rPr>
          <w:snapToGrid w:val="0"/>
        </w:rPr>
        <w:t>id-</w:t>
      </w:r>
      <w:r>
        <w:rPr>
          <w:snapToGrid w:val="0"/>
        </w:rPr>
        <w:t>TRP-PRS-Information-List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645CB">
        <w:rPr>
          <w:snapToGrid w:val="0"/>
        </w:rPr>
        <w:t xml:space="preserve">ProtocolIE-ID ::= </w:t>
      </w:r>
      <w:r>
        <w:rPr>
          <w:snapToGrid w:val="0"/>
        </w:rPr>
        <w:t>87</w:t>
      </w:r>
    </w:p>
    <w:p w14:paraId="4AEEC848" w14:textId="77777777" w:rsidR="00CD5795" w:rsidRDefault="00CD5795" w:rsidP="00CD5795">
      <w:pPr>
        <w:pStyle w:val="PL"/>
        <w:rPr>
          <w:snapToGrid w:val="0"/>
        </w:rPr>
      </w:pPr>
      <w:r>
        <w:rPr>
          <w:rFonts w:hint="eastAsia"/>
          <w:snapToGrid w:val="0"/>
        </w:rPr>
        <w:t>id-</w:t>
      </w:r>
      <w:r>
        <w:rPr>
          <w:snapToGrid w:val="0"/>
        </w:rPr>
        <w:t>PRS-Measurements-Info-List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645CB">
        <w:rPr>
          <w:snapToGrid w:val="0"/>
        </w:rPr>
        <w:t xml:space="preserve">ProtocolIE-ID ::= </w:t>
      </w:r>
      <w:r>
        <w:rPr>
          <w:snapToGrid w:val="0"/>
        </w:rPr>
        <w:t>88</w:t>
      </w:r>
    </w:p>
    <w:p w14:paraId="45863EC5" w14:textId="77777777" w:rsidR="00CD5795" w:rsidRDefault="00CD5795" w:rsidP="00CD5795">
      <w:pPr>
        <w:pStyle w:val="PL"/>
        <w:rPr>
          <w:snapToGrid w:val="0"/>
        </w:rPr>
      </w:pPr>
      <w:r w:rsidRPr="00562DC8">
        <w:rPr>
          <w:snapToGrid w:val="0"/>
        </w:rPr>
        <w:t>id-PRSConfigRequestType</w:t>
      </w:r>
      <w:r w:rsidRPr="00562DC8">
        <w:rPr>
          <w:snapToGrid w:val="0"/>
        </w:rPr>
        <w:tab/>
      </w:r>
      <w:r w:rsidRPr="00562DC8">
        <w:rPr>
          <w:snapToGrid w:val="0"/>
        </w:rPr>
        <w:tab/>
      </w:r>
      <w:r w:rsidRPr="00562DC8">
        <w:rPr>
          <w:snapToGrid w:val="0"/>
        </w:rPr>
        <w:tab/>
      </w:r>
      <w:r w:rsidRPr="00562DC8">
        <w:rPr>
          <w:snapToGrid w:val="0"/>
        </w:rPr>
        <w:tab/>
      </w:r>
      <w:r w:rsidRPr="00562DC8">
        <w:rPr>
          <w:snapToGrid w:val="0"/>
        </w:rPr>
        <w:tab/>
      </w:r>
      <w:r w:rsidRPr="00562DC8">
        <w:rPr>
          <w:snapToGrid w:val="0"/>
        </w:rPr>
        <w:tab/>
      </w:r>
      <w:r w:rsidRPr="00562DC8">
        <w:rPr>
          <w:snapToGrid w:val="0"/>
        </w:rPr>
        <w:tab/>
      </w:r>
      <w:r w:rsidRPr="00562DC8">
        <w:rPr>
          <w:snapToGrid w:val="0"/>
        </w:rPr>
        <w:tab/>
      </w:r>
      <w:r w:rsidRPr="00562DC8">
        <w:rPr>
          <w:snapToGrid w:val="0"/>
        </w:rPr>
        <w:tab/>
      </w:r>
      <w:r w:rsidRPr="00562DC8">
        <w:rPr>
          <w:snapToGrid w:val="0"/>
        </w:rPr>
        <w:tab/>
      </w:r>
      <w:r w:rsidRPr="00562DC8">
        <w:rPr>
          <w:snapToGrid w:val="0"/>
        </w:rPr>
        <w:tab/>
        <w:t xml:space="preserve">ProtocolIE-ID ::= </w:t>
      </w:r>
      <w:r>
        <w:rPr>
          <w:snapToGrid w:val="0"/>
        </w:rPr>
        <w:t>89</w:t>
      </w:r>
    </w:p>
    <w:p w14:paraId="4A22EE2C" w14:textId="77777777" w:rsidR="00CD5795" w:rsidRPr="00D57686" w:rsidRDefault="00CD5795" w:rsidP="00CD5795">
      <w:pPr>
        <w:pStyle w:val="PL"/>
        <w:rPr>
          <w:snapToGrid w:val="0"/>
        </w:rPr>
      </w:pPr>
      <w:r w:rsidRPr="00D57686">
        <w:rPr>
          <w:snapToGrid w:val="0"/>
        </w:rPr>
        <w:t>id-UE-TEG-Info-Request</w:t>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t xml:space="preserve">ProtocolIE-ID ::= </w:t>
      </w:r>
      <w:r>
        <w:rPr>
          <w:snapToGrid w:val="0"/>
        </w:rPr>
        <w:t>90</w:t>
      </w:r>
    </w:p>
    <w:p w14:paraId="3917E953" w14:textId="77777777" w:rsidR="00CD5795" w:rsidRPr="00D57686" w:rsidRDefault="00CD5795" w:rsidP="00CD5795">
      <w:pPr>
        <w:pStyle w:val="PL"/>
        <w:rPr>
          <w:snapToGrid w:val="0"/>
        </w:rPr>
      </w:pPr>
      <w:r w:rsidRPr="00D57686">
        <w:rPr>
          <w:snapToGrid w:val="0"/>
        </w:rPr>
        <w:t>id-MeasurementTimeOccasion</w:t>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t xml:space="preserve">ProtocolIE-ID ::= </w:t>
      </w:r>
      <w:r>
        <w:rPr>
          <w:snapToGrid w:val="0"/>
        </w:rPr>
        <w:t>91</w:t>
      </w:r>
    </w:p>
    <w:p w14:paraId="655ED8BC" w14:textId="77777777" w:rsidR="00CD5795" w:rsidRPr="00D57686" w:rsidRDefault="00CD5795" w:rsidP="00CD5795">
      <w:pPr>
        <w:pStyle w:val="PL"/>
        <w:rPr>
          <w:snapToGrid w:val="0"/>
        </w:rPr>
      </w:pPr>
      <w:r w:rsidRPr="00D57686">
        <w:rPr>
          <w:snapToGrid w:val="0"/>
        </w:rPr>
        <w:t>id-MeasurementCharacteristicsRequestIndicator</w:t>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t xml:space="preserve">ProtocolIE-ID ::= </w:t>
      </w:r>
      <w:r>
        <w:rPr>
          <w:snapToGrid w:val="0"/>
        </w:rPr>
        <w:t>92</w:t>
      </w:r>
    </w:p>
    <w:p w14:paraId="02AD9E5C" w14:textId="77777777" w:rsidR="00CD5795" w:rsidRDefault="00CD5795" w:rsidP="00CD5795">
      <w:pPr>
        <w:pStyle w:val="PL"/>
        <w:rPr>
          <w:snapToGrid w:val="0"/>
        </w:rPr>
      </w:pPr>
      <w:r w:rsidRPr="006E0489">
        <w:rPr>
          <w:snapToGrid w:val="0"/>
        </w:rPr>
        <w:t>id-TRPBeamAntennaInformation</w:t>
      </w:r>
      <w:r w:rsidRPr="006E0489">
        <w:rPr>
          <w:snapToGrid w:val="0"/>
        </w:rPr>
        <w:tab/>
      </w:r>
      <w:r w:rsidRPr="006E0489">
        <w:rPr>
          <w:snapToGrid w:val="0"/>
        </w:rPr>
        <w:tab/>
      </w:r>
      <w:r w:rsidRPr="006E0489">
        <w:rPr>
          <w:snapToGrid w:val="0"/>
        </w:rPr>
        <w:tab/>
      </w:r>
      <w:r w:rsidRPr="006E0489">
        <w:rPr>
          <w:snapToGrid w:val="0"/>
        </w:rPr>
        <w:tab/>
      </w:r>
      <w:r w:rsidRPr="006E0489">
        <w:rPr>
          <w:snapToGrid w:val="0"/>
        </w:rPr>
        <w:tab/>
      </w:r>
      <w:r w:rsidRPr="006E0489">
        <w:rPr>
          <w:snapToGrid w:val="0"/>
        </w:rPr>
        <w:tab/>
      </w:r>
      <w:r w:rsidRPr="006E0489">
        <w:rPr>
          <w:snapToGrid w:val="0"/>
        </w:rPr>
        <w:tab/>
      </w:r>
      <w:r w:rsidRPr="006E0489">
        <w:rPr>
          <w:snapToGrid w:val="0"/>
        </w:rPr>
        <w:tab/>
      </w:r>
      <w:r w:rsidRPr="006E0489">
        <w:rPr>
          <w:snapToGrid w:val="0"/>
        </w:rPr>
        <w:tab/>
      </w:r>
      <w:r w:rsidRPr="00D57686">
        <w:rPr>
          <w:snapToGrid w:val="0"/>
        </w:rPr>
        <w:t>ProtocolIE-ID</w:t>
      </w:r>
      <w:r w:rsidRPr="006E0489">
        <w:rPr>
          <w:snapToGrid w:val="0"/>
        </w:rPr>
        <w:t xml:space="preserve"> ::= </w:t>
      </w:r>
      <w:r>
        <w:rPr>
          <w:snapToGrid w:val="0"/>
        </w:rPr>
        <w:t>93</w:t>
      </w:r>
    </w:p>
    <w:p w14:paraId="59A0DEC6" w14:textId="77777777" w:rsidR="00CD5795" w:rsidRPr="00DC65A6" w:rsidRDefault="00CD5795" w:rsidP="00CD5795">
      <w:pPr>
        <w:pStyle w:val="PL"/>
        <w:rPr>
          <w:rFonts w:eastAsia="Malgun Gothic"/>
          <w:snapToGrid w:val="0"/>
        </w:rPr>
      </w:pPr>
      <w:r w:rsidRPr="00DC65A6">
        <w:rPr>
          <w:rFonts w:eastAsia="Malgun Gothic"/>
          <w:snapToGrid w:val="0"/>
        </w:rPr>
        <w:t>id-NR-TADV</w:t>
      </w:r>
      <w:r w:rsidRPr="00DC65A6">
        <w:rPr>
          <w:rFonts w:eastAsia="SimSun"/>
        </w:rPr>
        <w:tab/>
      </w:r>
      <w:r w:rsidRPr="00DC65A6">
        <w:rPr>
          <w:rFonts w:eastAsia="SimSun"/>
        </w:rPr>
        <w:tab/>
      </w:r>
      <w:r w:rsidRPr="00DC65A6">
        <w:rPr>
          <w:rFonts w:eastAsia="SimSun"/>
        </w:rPr>
        <w:tab/>
      </w:r>
      <w:r w:rsidRPr="00DC65A6">
        <w:rPr>
          <w:rFonts w:eastAsia="SimSun"/>
        </w:rPr>
        <w:tab/>
      </w:r>
      <w:r w:rsidRPr="00DC65A6">
        <w:rPr>
          <w:rFonts w:eastAsia="SimSun"/>
        </w:rPr>
        <w:tab/>
      </w:r>
      <w:r w:rsidRPr="00DC65A6">
        <w:rPr>
          <w:rFonts w:eastAsia="SimSun"/>
        </w:rPr>
        <w:tab/>
      </w:r>
      <w:r w:rsidRPr="00DC65A6">
        <w:rPr>
          <w:rFonts w:eastAsia="SimSun"/>
        </w:rPr>
        <w:tab/>
      </w:r>
      <w:r w:rsidRPr="00DC65A6">
        <w:rPr>
          <w:rFonts w:eastAsia="SimSun"/>
        </w:rPr>
        <w:tab/>
      </w:r>
      <w:r w:rsidRPr="00DC65A6">
        <w:rPr>
          <w:rFonts w:eastAsia="SimSun"/>
        </w:rPr>
        <w:tab/>
      </w:r>
      <w:r w:rsidRPr="00DC65A6">
        <w:rPr>
          <w:rFonts w:eastAsia="SimSun"/>
        </w:rPr>
        <w:tab/>
      </w:r>
      <w:r w:rsidRPr="00DC65A6">
        <w:rPr>
          <w:rFonts w:eastAsia="SimSun"/>
        </w:rPr>
        <w:tab/>
      </w:r>
      <w:r w:rsidRPr="00DC65A6">
        <w:rPr>
          <w:rFonts w:eastAsia="SimSun"/>
        </w:rPr>
        <w:tab/>
      </w:r>
      <w:r w:rsidRPr="00DC65A6">
        <w:rPr>
          <w:rFonts w:eastAsia="SimSun"/>
        </w:rPr>
        <w:tab/>
      </w:r>
      <w:r w:rsidRPr="00DC65A6">
        <w:rPr>
          <w:rFonts w:eastAsia="SimSun"/>
        </w:rPr>
        <w:tab/>
        <w:t xml:space="preserve">ProtocolIE-ID ::= </w:t>
      </w:r>
      <w:r>
        <w:rPr>
          <w:rFonts w:eastAsia="SimSun"/>
        </w:rPr>
        <w:t>94</w:t>
      </w:r>
    </w:p>
    <w:p w14:paraId="0B8F4A58" w14:textId="77777777" w:rsidR="00CD5795" w:rsidRPr="00DC65A6" w:rsidRDefault="00CD5795" w:rsidP="00CD5795">
      <w:pPr>
        <w:pStyle w:val="PL"/>
        <w:rPr>
          <w:rFonts w:eastAsia="Malgun Gothic"/>
          <w:snapToGrid w:val="0"/>
        </w:rPr>
      </w:pPr>
      <w:r w:rsidRPr="00894D22">
        <w:rPr>
          <w:snapToGrid w:val="0"/>
        </w:rPr>
        <w:t>id-</w:t>
      </w:r>
      <w:r w:rsidRPr="006414B0">
        <w:rPr>
          <w:rFonts w:eastAsia="SimSun"/>
          <w:snapToGrid w:val="0"/>
        </w:rPr>
        <w:t>MeasurementAmount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DC65A6">
        <w:rPr>
          <w:rFonts w:eastAsia="SimSun"/>
        </w:rPr>
        <w:t xml:space="preserve">ProtocolIE-ID ::= </w:t>
      </w:r>
      <w:r>
        <w:rPr>
          <w:rFonts w:eastAsia="SimSun"/>
        </w:rPr>
        <w:t>95</w:t>
      </w:r>
    </w:p>
    <w:p w14:paraId="1323D87B" w14:textId="77777777" w:rsidR="00CD5795" w:rsidRPr="006A41FF" w:rsidRDefault="00CD5795" w:rsidP="00CD5795">
      <w:pPr>
        <w:pStyle w:val="PL"/>
        <w:rPr>
          <w:rFonts w:eastAsia="Malgun Gothic"/>
          <w:snapToGrid w:val="0"/>
        </w:rPr>
      </w:pPr>
      <w:r w:rsidRPr="006A41FF">
        <w:rPr>
          <w:rFonts w:eastAsia="Calibri"/>
          <w:lang w:eastAsia="ja-JP"/>
        </w:rPr>
        <w:t>id-</w:t>
      </w:r>
      <w:r>
        <w:rPr>
          <w:rFonts w:eastAsia="Calibri"/>
          <w:lang w:eastAsia="ja-JP"/>
        </w:rPr>
        <w:t>pathPower</w:t>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sidRPr="006A41FF">
        <w:rPr>
          <w:rFonts w:eastAsia="SimSun"/>
        </w:rPr>
        <w:t xml:space="preserve">ProtocolIE-ID ::= </w:t>
      </w:r>
      <w:r>
        <w:rPr>
          <w:rFonts w:eastAsia="SimSun"/>
        </w:rPr>
        <w:t>96</w:t>
      </w:r>
    </w:p>
    <w:p w14:paraId="6134973C" w14:textId="77777777" w:rsidR="00CD5795" w:rsidRPr="00F035CE" w:rsidRDefault="00CD5795" w:rsidP="00CD5795">
      <w:pPr>
        <w:pStyle w:val="PL"/>
        <w:rPr>
          <w:snapToGrid w:val="0"/>
          <w:lang w:eastAsia="zh-CN"/>
        </w:rPr>
      </w:pPr>
      <w:r>
        <w:t>id-</w:t>
      </w:r>
      <w:r>
        <w:rPr>
          <w:snapToGrid w:val="0"/>
          <w:lang w:eastAsia="zh-CN"/>
        </w:rPr>
        <w:t>PreconfigurationResult</w:t>
      </w:r>
      <w:r>
        <w:rPr>
          <w:snapToGrid w:val="0"/>
          <w:lang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C65A6">
        <w:t xml:space="preserve">ProtocolIE-ID ::= </w:t>
      </w:r>
      <w:r>
        <w:t>97</w:t>
      </w:r>
    </w:p>
    <w:p w14:paraId="399ACD9C" w14:textId="6A5E7E5A" w:rsidR="00CD5795" w:rsidRDefault="00CD5795" w:rsidP="00CD5795">
      <w:pPr>
        <w:pStyle w:val="PL"/>
        <w:rPr>
          <w:ins w:id="436" w:author="Nokia" w:date="2022-08-05T16:26:00Z"/>
        </w:rPr>
      </w:pPr>
      <w:r>
        <w:rPr>
          <w:snapToGrid w:val="0"/>
          <w:lang w:eastAsia="zh-CN"/>
        </w:rPr>
        <w:t>id-</w:t>
      </w:r>
      <w:r>
        <w:rPr>
          <w:snapToGrid w:val="0"/>
        </w:rPr>
        <w:t>RequestType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C65A6">
        <w:t xml:space="preserve">ProtocolIE-ID ::= </w:t>
      </w:r>
      <w:r>
        <w:t>98</w:t>
      </w:r>
    </w:p>
    <w:p w14:paraId="46222C32" w14:textId="62EDEF67" w:rsidR="00A410B5" w:rsidRPr="007A6FB5" w:rsidRDefault="00A410B5" w:rsidP="00CD5795">
      <w:pPr>
        <w:pStyle w:val="PL"/>
      </w:pPr>
      <w:ins w:id="437" w:author="Nokia" w:date="2022-08-05T16:26:00Z">
        <w:r>
          <w:t>id-UE-TEG-ReportingPeriodicity</w:t>
        </w:r>
        <w:r>
          <w:tab/>
        </w:r>
        <w:r>
          <w:tab/>
        </w:r>
        <w:r>
          <w:tab/>
        </w:r>
        <w:r>
          <w:tab/>
        </w:r>
        <w:r>
          <w:tab/>
        </w:r>
        <w:r>
          <w:tab/>
        </w:r>
        <w:r>
          <w:tab/>
        </w:r>
        <w:r>
          <w:tab/>
        </w:r>
        <w:r>
          <w:tab/>
        </w:r>
        <w:r w:rsidRPr="00DC65A6">
          <w:t>ProtocolIE-ID ::=</w:t>
        </w:r>
        <w:r>
          <w:t xml:space="preserve"> xx</w:t>
        </w:r>
      </w:ins>
    </w:p>
    <w:p w14:paraId="02CEBA55" w14:textId="77777777" w:rsidR="00CD5795" w:rsidRPr="00492CD7" w:rsidRDefault="00CD5795" w:rsidP="00CD5795">
      <w:pPr>
        <w:pStyle w:val="PL"/>
        <w:rPr>
          <w:rFonts w:eastAsia="Calibri"/>
          <w:lang w:eastAsia="ja-JP"/>
        </w:rPr>
      </w:pPr>
    </w:p>
    <w:p w14:paraId="645746B6" w14:textId="5B34C7C3" w:rsidR="00615650" w:rsidRPr="00950975" w:rsidRDefault="00615650" w:rsidP="00615650">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End of modifications</w:t>
      </w:r>
    </w:p>
    <w:p w14:paraId="03C34AF9" w14:textId="77777777" w:rsidR="00FB3185" w:rsidRDefault="00FB3185">
      <w:pPr>
        <w:rPr>
          <w:noProof/>
        </w:rPr>
      </w:pPr>
    </w:p>
    <w:sectPr w:rsidR="00FB3185" w:rsidSect="007E4F27">
      <w:footnotePr>
        <w:numRestart w:val="eachSect"/>
      </w:footnotePr>
      <w:pgSz w:w="16840" w:h="11907" w:orient="landscape" w:code="9"/>
      <w:pgMar w:top="1138" w:right="1411" w:bottom="1138" w:left="1138" w:header="677" w:footer="562"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C372C2" w14:textId="77777777" w:rsidR="0030347C" w:rsidRDefault="0030347C">
      <w:r>
        <w:separator/>
      </w:r>
    </w:p>
  </w:endnote>
  <w:endnote w:type="continuationSeparator" w:id="0">
    <w:p w14:paraId="67E12DCF" w14:textId="77777777" w:rsidR="0030347C" w:rsidRDefault="0030347C">
      <w:r>
        <w:continuationSeparator/>
      </w:r>
    </w:p>
  </w:endnote>
  <w:endnote w:type="continuationNotice" w:id="1">
    <w:p w14:paraId="6278F720" w14:textId="77777777" w:rsidR="0030347C" w:rsidRDefault="0030347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BatangChe">
    <w:charset w:val="81"/>
    <w:family w:val="modern"/>
    <w:pitch w:val="fixed"/>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2F83C8" w14:textId="77777777" w:rsidR="001A61ED" w:rsidRDefault="001A61E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578DDE" w14:textId="77777777" w:rsidR="001A61ED" w:rsidRDefault="001A61E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502052" w14:textId="77777777" w:rsidR="001A61ED" w:rsidRDefault="001A61E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ED6EAC" w14:textId="77777777" w:rsidR="0030347C" w:rsidRDefault="0030347C">
      <w:r>
        <w:separator/>
      </w:r>
    </w:p>
  </w:footnote>
  <w:footnote w:type="continuationSeparator" w:id="0">
    <w:p w14:paraId="1FD367B7" w14:textId="77777777" w:rsidR="0030347C" w:rsidRDefault="0030347C">
      <w:r>
        <w:continuationSeparator/>
      </w:r>
    </w:p>
  </w:footnote>
  <w:footnote w:type="continuationNotice" w:id="1">
    <w:p w14:paraId="5984C6B9" w14:textId="77777777" w:rsidR="0030347C" w:rsidRDefault="0030347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4A6531" w14:textId="77777777" w:rsidR="00B0508A" w:rsidRDefault="00B0508A">
    <w:pPr>
      <w:pStyle w:val="Heade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FECCD9" w14:textId="77777777" w:rsidR="00B0508A" w:rsidRDefault="00B0508A">
    <w:pPr>
      <w:pStyle w:val="Header"/>
      <w:tabs>
        <w:tab w:val="right" w:pos="9639"/>
      </w:tabs>
    </w:pPr>
    <w:r>
      <w:tab/>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09CF26" w14:textId="77777777" w:rsidR="00B0508A" w:rsidRDefault="00B0508A">
    <w:pPr>
      <w:pStyle w:val="Heade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D3D26F" w14:textId="77777777" w:rsidR="00AB6548" w:rsidRDefault="00AB6548">
    <w:pPr>
      <w:pStyle w:val="Heade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9B1995" w14:textId="77777777" w:rsidR="00AB6548" w:rsidRDefault="00AB6548">
    <w:pPr>
      <w:pStyle w:val="Header"/>
      <w:tabs>
        <w:tab w:val="right" w:pos="9639"/>
      </w:tabs>
    </w:pPr>
    <w:r>
      <w:tab/>
    </w: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4CFA1B" w14:textId="77777777" w:rsidR="00AB6548" w:rsidRDefault="00AB6548">
    <w:pPr>
      <w:pStyle w:val="Header"/>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649DC0" w14:textId="77777777" w:rsidR="001A61ED" w:rsidRDefault="001A61E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AF8DA4" w14:textId="77777777" w:rsidR="001A61ED" w:rsidRDefault="001A61E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084DCE" w14:textId="77777777" w:rsidR="00AB6548" w:rsidRDefault="00AB654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25A3F2" w14:textId="77777777" w:rsidR="00AB6548" w:rsidRDefault="00AB654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DFBA06" w14:textId="77777777" w:rsidR="00AB6548" w:rsidRDefault="00AB6548">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3B19D2" w14:textId="77777777" w:rsidR="00AB6548" w:rsidRDefault="00AB6548">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FD3F28" w14:textId="77777777" w:rsidR="00AB6548" w:rsidRDefault="00AB6548">
    <w:pPr>
      <w:pStyle w:val="Header"/>
      <w:tabs>
        <w:tab w:val="right" w:pos="9639"/>
      </w:tabs>
    </w:pPr>
    <w:r>
      <w:tab/>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EC8B5C" w14:textId="77777777" w:rsidR="00AB6548" w:rsidRDefault="00AB65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2F709D"/>
    <w:multiLevelType w:val="hybridMultilevel"/>
    <w:tmpl w:val="07D60B86"/>
    <w:lvl w:ilvl="0" w:tplc="D1846C9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 w15:restartNumberingAfterBreak="0">
    <w:nsid w:val="2BA17545"/>
    <w:multiLevelType w:val="hybridMultilevel"/>
    <w:tmpl w:val="B1D4BAD8"/>
    <w:lvl w:ilvl="0" w:tplc="3CC6FCE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 w15:restartNumberingAfterBreak="0">
    <w:nsid w:val="6D0938A3"/>
    <w:multiLevelType w:val="hybridMultilevel"/>
    <w:tmpl w:val="F3AA6252"/>
    <w:lvl w:ilvl="0" w:tplc="0409000F">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7F0B"/>
    <w:rsid w:val="00055F63"/>
    <w:rsid w:val="00067CAC"/>
    <w:rsid w:val="000A6394"/>
    <w:rsid w:val="000B7FED"/>
    <w:rsid w:val="000C038A"/>
    <w:rsid w:val="000C6598"/>
    <w:rsid w:val="000D20A0"/>
    <w:rsid w:val="000D44B3"/>
    <w:rsid w:val="000E14D4"/>
    <w:rsid w:val="0013327B"/>
    <w:rsid w:val="00145D43"/>
    <w:rsid w:val="001542D4"/>
    <w:rsid w:val="00164B5F"/>
    <w:rsid w:val="00166A4C"/>
    <w:rsid w:val="00170F3E"/>
    <w:rsid w:val="0017377E"/>
    <w:rsid w:val="00182176"/>
    <w:rsid w:val="001913EC"/>
    <w:rsid w:val="00192C46"/>
    <w:rsid w:val="00197886"/>
    <w:rsid w:val="001A08B3"/>
    <w:rsid w:val="001A61ED"/>
    <w:rsid w:val="001A743A"/>
    <w:rsid w:val="001A7B60"/>
    <w:rsid w:val="001A7FAA"/>
    <w:rsid w:val="001B52F0"/>
    <w:rsid w:val="001B7A65"/>
    <w:rsid w:val="001C0702"/>
    <w:rsid w:val="001C1F5B"/>
    <w:rsid w:val="001D5AE1"/>
    <w:rsid w:val="001E41F3"/>
    <w:rsid w:val="001E6CFD"/>
    <w:rsid w:val="001F1D84"/>
    <w:rsid w:val="001F2588"/>
    <w:rsid w:val="002129B0"/>
    <w:rsid w:val="00231958"/>
    <w:rsid w:val="0026004D"/>
    <w:rsid w:val="002640DD"/>
    <w:rsid w:val="00266E5B"/>
    <w:rsid w:val="00270819"/>
    <w:rsid w:val="00275D12"/>
    <w:rsid w:val="00276B04"/>
    <w:rsid w:val="00284FEB"/>
    <w:rsid w:val="002860C4"/>
    <w:rsid w:val="002931DC"/>
    <w:rsid w:val="00295AA9"/>
    <w:rsid w:val="002A1437"/>
    <w:rsid w:val="002A3B22"/>
    <w:rsid w:val="002A7B82"/>
    <w:rsid w:val="002B5741"/>
    <w:rsid w:val="002B7C8E"/>
    <w:rsid w:val="002C54B0"/>
    <w:rsid w:val="002D1422"/>
    <w:rsid w:val="002D1C81"/>
    <w:rsid w:val="002D30E3"/>
    <w:rsid w:val="002E2E81"/>
    <w:rsid w:val="002E472E"/>
    <w:rsid w:val="002E6E8D"/>
    <w:rsid w:val="0030347C"/>
    <w:rsid w:val="00305409"/>
    <w:rsid w:val="003609EF"/>
    <w:rsid w:val="0036231A"/>
    <w:rsid w:val="00374DD4"/>
    <w:rsid w:val="0037682D"/>
    <w:rsid w:val="00385639"/>
    <w:rsid w:val="00393D24"/>
    <w:rsid w:val="00394C39"/>
    <w:rsid w:val="003B39E3"/>
    <w:rsid w:val="003D435B"/>
    <w:rsid w:val="003E1A36"/>
    <w:rsid w:val="00410371"/>
    <w:rsid w:val="0041056F"/>
    <w:rsid w:val="004242F1"/>
    <w:rsid w:val="00457CC1"/>
    <w:rsid w:val="00460851"/>
    <w:rsid w:val="00460E0C"/>
    <w:rsid w:val="00464AB9"/>
    <w:rsid w:val="0048056C"/>
    <w:rsid w:val="004B534A"/>
    <w:rsid w:val="004B75B7"/>
    <w:rsid w:val="004C4699"/>
    <w:rsid w:val="004D3399"/>
    <w:rsid w:val="005141D9"/>
    <w:rsid w:val="0051580D"/>
    <w:rsid w:val="00547111"/>
    <w:rsid w:val="005501EA"/>
    <w:rsid w:val="005536D5"/>
    <w:rsid w:val="00564EF8"/>
    <w:rsid w:val="0057000D"/>
    <w:rsid w:val="00570508"/>
    <w:rsid w:val="00577643"/>
    <w:rsid w:val="00592D74"/>
    <w:rsid w:val="00593853"/>
    <w:rsid w:val="005A6CCF"/>
    <w:rsid w:val="005E106C"/>
    <w:rsid w:val="005E2C44"/>
    <w:rsid w:val="005E58C7"/>
    <w:rsid w:val="005F1008"/>
    <w:rsid w:val="005F33BB"/>
    <w:rsid w:val="00615650"/>
    <w:rsid w:val="00621188"/>
    <w:rsid w:val="00621409"/>
    <w:rsid w:val="006257ED"/>
    <w:rsid w:val="006371A0"/>
    <w:rsid w:val="0064391B"/>
    <w:rsid w:val="00653DE4"/>
    <w:rsid w:val="00655FCE"/>
    <w:rsid w:val="00665C47"/>
    <w:rsid w:val="00665EEE"/>
    <w:rsid w:val="00695808"/>
    <w:rsid w:val="006B46FB"/>
    <w:rsid w:val="006C1317"/>
    <w:rsid w:val="006C7A98"/>
    <w:rsid w:val="006E03AA"/>
    <w:rsid w:val="006E21FB"/>
    <w:rsid w:val="007059D7"/>
    <w:rsid w:val="0075103B"/>
    <w:rsid w:val="007678A2"/>
    <w:rsid w:val="00776557"/>
    <w:rsid w:val="00792342"/>
    <w:rsid w:val="00792629"/>
    <w:rsid w:val="007977A8"/>
    <w:rsid w:val="007A646F"/>
    <w:rsid w:val="007A76CF"/>
    <w:rsid w:val="007B512A"/>
    <w:rsid w:val="007B79B9"/>
    <w:rsid w:val="007C2097"/>
    <w:rsid w:val="007D4D18"/>
    <w:rsid w:val="007D6A07"/>
    <w:rsid w:val="007E4F27"/>
    <w:rsid w:val="007F21D8"/>
    <w:rsid w:val="007F7259"/>
    <w:rsid w:val="008040A8"/>
    <w:rsid w:val="008225B1"/>
    <w:rsid w:val="008279FA"/>
    <w:rsid w:val="008626E7"/>
    <w:rsid w:val="00870EE7"/>
    <w:rsid w:val="00873987"/>
    <w:rsid w:val="008759CC"/>
    <w:rsid w:val="008863B9"/>
    <w:rsid w:val="008878F1"/>
    <w:rsid w:val="008A45A6"/>
    <w:rsid w:val="008B7464"/>
    <w:rsid w:val="008D3CCC"/>
    <w:rsid w:val="008E79FE"/>
    <w:rsid w:val="008F3789"/>
    <w:rsid w:val="008F686C"/>
    <w:rsid w:val="009148DE"/>
    <w:rsid w:val="00933BFF"/>
    <w:rsid w:val="00934B7A"/>
    <w:rsid w:val="00941E30"/>
    <w:rsid w:val="00947507"/>
    <w:rsid w:val="009549E3"/>
    <w:rsid w:val="00963B1D"/>
    <w:rsid w:val="00967244"/>
    <w:rsid w:val="009734F4"/>
    <w:rsid w:val="009777D9"/>
    <w:rsid w:val="00991B88"/>
    <w:rsid w:val="009A5753"/>
    <w:rsid w:val="009A579D"/>
    <w:rsid w:val="009C0F3A"/>
    <w:rsid w:val="009C36AA"/>
    <w:rsid w:val="009E3297"/>
    <w:rsid w:val="009F46DF"/>
    <w:rsid w:val="009F734F"/>
    <w:rsid w:val="00A22ECE"/>
    <w:rsid w:val="00A246B6"/>
    <w:rsid w:val="00A410B5"/>
    <w:rsid w:val="00A47E70"/>
    <w:rsid w:val="00A50CF0"/>
    <w:rsid w:val="00A7671C"/>
    <w:rsid w:val="00A923B6"/>
    <w:rsid w:val="00A9766F"/>
    <w:rsid w:val="00AA2CBC"/>
    <w:rsid w:val="00AB6548"/>
    <w:rsid w:val="00AC5820"/>
    <w:rsid w:val="00AD1CD8"/>
    <w:rsid w:val="00AD2D7D"/>
    <w:rsid w:val="00AD41F2"/>
    <w:rsid w:val="00B0508A"/>
    <w:rsid w:val="00B22D21"/>
    <w:rsid w:val="00B24D23"/>
    <w:rsid w:val="00B258BB"/>
    <w:rsid w:val="00B33DBD"/>
    <w:rsid w:val="00B409B6"/>
    <w:rsid w:val="00B66F06"/>
    <w:rsid w:val="00B67B97"/>
    <w:rsid w:val="00B77F04"/>
    <w:rsid w:val="00B968C8"/>
    <w:rsid w:val="00BA3EC5"/>
    <w:rsid w:val="00BA51D9"/>
    <w:rsid w:val="00BB5DFC"/>
    <w:rsid w:val="00BC1EE5"/>
    <w:rsid w:val="00BC6722"/>
    <w:rsid w:val="00BD279D"/>
    <w:rsid w:val="00BD6BB8"/>
    <w:rsid w:val="00BE0A17"/>
    <w:rsid w:val="00BE2510"/>
    <w:rsid w:val="00BF3FC4"/>
    <w:rsid w:val="00BF4C35"/>
    <w:rsid w:val="00C10862"/>
    <w:rsid w:val="00C27ACF"/>
    <w:rsid w:val="00C36958"/>
    <w:rsid w:val="00C5780B"/>
    <w:rsid w:val="00C66BA2"/>
    <w:rsid w:val="00C870F6"/>
    <w:rsid w:val="00C94C03"/>
    <w:rsid w:val="00C95985"/>
    <w:rsid w:val="00C97098"/>
    <w:rsid w:val="00C97914"/>
    <w:rsid w:val="00CA4BF5"/>
    <w:rsid w:val="00CA6F81"/>
    <w:rsid w:val="00CB0CFE"/>
    <w:rsid w:val="00CB4BD7"/>
    <w:rsid w:val="00CC34E5"/>
    <w:rsid w:val="00CC5026"/>
    <w:rsid w:val="00CC68D0"/>
    <w:rsid w:val="00CD5795"/>
    <w:rsid w:val="00D03F9A"/>
    <w:rsid w:val="00D06D51"/>
    <w:rsid w:val="00D24991"/>
    <w:rsid w:val="00D50255"/>
    <w:rsid w:val="00D55E51"/>
    <w:rsid w:val="00D637B1"/>
    <w:rsid w:val="00D66520"/>
    <w:rsid w:val="00D845CA"/>
    <w:rsid w:val="00D84AE9"/>
    <w:rsid w:val="00D929EC"/>
    <w:rsid w:val="00DA27CF"/>
    <w:rsid w:val="00DE34CF"/>
    <w:rsid w:val="00DF4B92"/>
    <w:rsid w:val="00E13F3D"/>
    <w:rsid w:val="00E34898"/>
    <w:rsid w:val="00E410C6"/>
    <w:rsid w:val="00E6794D"/>
    <w:rsid w:val="00E75F7A"/>
    <w:rsid w:val="00E856A2"/>
    <w:rsid w:val="00EB09B7"/>
    <w:rsid w:val="00EB2D51"/>
    <w:rsid w:val="00EB633F"/>
    <w:rsid w:val="00EC7CFB"/>
    <w:rsid w:val="00EE7D7C"/>
    <w:rsid w:val="00F25D98"/>
    <w:rsid w:val="00F260BD"/>
    <w:rsid w:val="00F300FB"/>
    <w:rsid w:val="00F40DBE"/>
    <w:rsid w:val="00F42DB1"/>
    <w:rsid w:val="00F559BE"/>
    <w:rsid w:val="00F7527F"/>
    <w:rsid w:val="00FB3185"/>
    <w:rsid w:val="00FB6250"/>
    <w:rsid w:val="00FB6386"/>
    <w:rsid w:val="00FD0D67"/>
    <w:rsid w:val="00FE7B9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055F63"/>
    <w:rPr>
      <w:rFonts w:ascii="Arial" w:hAnsi="Arial"/>
      <w:sz w:val="18"/>
      <w:lang w:val="en-GB" w:eastAsia="en-US"/>
    </w:rPr>
  </w:style>
  <w:style w:type="character" w:customStyle="1" w:styleId="TAHChar">
    <w:name w:val="TAH Char"/>
    <w:link w:val="TAH"/>
    <w:qFormat/>
    <w:rsid w:val="00055F63"/>
    <w:rPr>
      <w:rFonts w:ascii="Arial" w:hAnsi="Arial"/>
      <w:b/>
      <w:sz w:val="18"/>
      <w:lang w:val="en-GB" w:eastAsia="en-US"/>
    </w:rPr>
  </w:style>
  <w:style w:type="character" w:customStyle="1" w:styleId="THChar">
    <w:name w:val="TH Char"/>
    <w:link w:val="TH"/>
    <w:qFormat/>
    <w:rsid w:val="006371A0"/>
    <w:rPr>
      <w:rFonts w:ascii="Arial" w:hAnsi="Arial"/>
      <w:b/>
      <w:lang w:val="en-GB" w:eastAsia="en-US"/>
    </w:rPr>
  </w:style>
  <w:style w:type="character" w:customStyle="1" w:styleId="TFZchn">
    <w:name w:val="TF Zchn"/>
    <w:link w:val="TF"/>
    <w:rsid w:val="006371A0"/>
    <w:rPr>
      <w:rFonts w:ascii="Arial" w:hAnsi="Arial"/>
      <w:b/>
      <w:lang w:val="en-GB" w:eastAsia="en-US"/>
    </w:rPr>
  </w:style>
  <w:style w:type="character" w:styleId="Emphasis">
    <w:name w:val="Emphasis"/>
    <w:qFormat/>
    <w:rsid w:val="006371A0"/>
    <w:rPr>
      <w:i/>
      <w:iCs/>
    </w:rPr>
  </w:style>
  <w:style w:type="character" w:customStyle="1" w:styleId="PLChar">
    <w:name w:val="PL Char"/>
    <w:link w:val="PL"/>
    <w:qFormat/>
    <w:rsid w:val="003B39E3"/>
    <w:rPr>
      <w:rFonts w:ascii="Courier New" w:hAnsi="Courier New"/>
      <w:noProof/>
      <w:sz w:val="16"/>
      <w:lang w:val="en-GB" w:eastAsia="en-US"/>
    </w:rPr>
  </w:style>
  <w:style w:type="character" w:customStyle="1" w:styleId="CRCoverPageZchn">
    <w:name w:val="CR Cover Page Zchn"/>
    <w:link w:val="CRCoverPage"/>
    <w:rsid w:val="00B409B6"/>
    <w:rPr>
      <w:rFonts w:ascii="Arial" w:hAnsi="Arial"/>
      <w:lang w:val="en-GB" w:eastAsia="en-US"/>
    </w:rPr>
  </w:style>
  <w:style w:type="character" w:customStyle="1" w:styleId="TACChar">
    <w:name w:val="TAC Char"/>
    <w:link w:val="TAC"/>
    <w:qFormat/>
    <w:locked/>
    <w:rsid w:val="00AB6548"/>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header" Target="header5.xml"/><Relationship Id="rId39" Type="http://schemas.openxmlformats.org/officeDocument/2006/relationships/header" Target="header16.xml"/><Relationship Id="rId3" Type="http://schemas.openxmlformats.org/officeDocument/2006/relationships/customXml" Target="../customXml/item2.xml"/><Relationship Id="rId21" Type="http://schemas.openxmlformats.org/officeDocument/2006/relationships/header" Target="header3.xml"/><Relationship Id="rId34" Type="http://schemas.openxmlformats.org/officeDocument/2006/relationships/header" Target="header11.xml"/><Relationship Id="rId42"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4.xml"/><Relationship Id="rId33" Type="http://schemas.openxmlformats.org/officeDocument/2006/relationships/header" Target="header10.xml"/><Relationship Id="rId38" Type="http://schemas.openxmlformats.org/officeDocument/2006/relationships/header" Target="header15.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oleObject" Target="embeddings/oleObject2.bin"/><Relationship Id="rId41" Type="http://schemas.openxmlformats.org/officeDocument/2006/relationships/header" Target="header18.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1.bin"/><Relationship Id="rId32" Type="http://schemas.openxmlformats.org/officeDocument/2006/relationships/header" Target="header9.xml"/><Relationship Id="rId37" Type="http://schemas.openxmlformats.org/officeDocument/2006/relationships/header" Target="header14.xml"/><Relationship Id="rId40" Type="http://schemas.openxmlformats.org/officeDocument/2006/relationships/header" Target="header17.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image" Target="media/image2.emf"/><Relationship Id="rId36" Type="http://schemas.openxmlformats.org/officeDocument/2006/relationships/header" Target="header13.xml"/><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header" Target="header8.xml"/><Relationship Id="rId44"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6.xml"/><Relationship Id="rId30" Type="http://schemas.openxmlformats.org/officeDocument/2006/relationships/header" Target="header7.xml"/><Relationship Id="rId35" Type="http://schemas.openxmlformats.org/officeDocument/2006/relationships/header" Target="header12.xml"/><Relationship Id="rId43"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18683DDB4CB714487F91A3B9BBBA0AA" ma:contentTypeVersion="23" ma:contentTypeDescription="Create a new document." ma:contentTypeScope="" ma:versionID="42d5f7b97996025a844759cd8eeb6428">
  <xsd:schema xmlns:xsd="http://www.w3.org/2001/XMLSchema" xmlns:xs="http://www.w3.org/2001/XMLSchema" xmlns:p="http://schemas.microsoft.com/office/2006/metadata/properties" xmlns:ns2="71c5aaf6-e6ce-465b-b873-5148d2a4c105" xmlns:ns3="3b34c8f0-1ef5-4d1e-bb66-517ce7fe7356" xmlns:ns4="a3840f4f-04be-43d1-b2ef-6ff1382503c7" xmlns:ns5="b1e1cf1a-759b-4612-9ceb-2888e9efb08a" targetNamespace="http://schemas.microsoft.com/office/2006/metadata/properties" ma:root="true" ma:fieldsID="48a31bbb44c3b491b3c630d84ba5deb9" ns2:_="" ns3:_="" ns4:_="" ns5:_="">
    <xsd:import namespace="71c5aaf6-e6ce-465b-b873-5148d2a4c105"/>
    <xsd:import namespace="3b34c8f0-1ef5-4d1e-bb66-517ce7fe7356"/>
    <xsd:import namespace="a3840f4f-04be-43d1-b2ef-6ff1382503c7"/>
    <xsd:import namespace="b1e1cf1a-759b-4612-9ceb-2888e9efb08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1e1cf1a-759b-4612-9ceb-2888e9efb08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5AIRPNAIUNRU-1156379521-2969</_dlc_DocId>
    <_dlc_DocIdUrl xmlns="71c5aaf6-e6ce-465b-b873-5148d2a4c105">
      <Url>https://nokia.sharepoint.com/sites/c5g/e2earch/_layouts/15/DocIdRedir.aspx?ID=5AIRPNAIUNRU-1156379521-2969</Url>
      <Description>5AIRPNAIUNRU-1156379521-2969</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F17AF2-66A2-4D5E-B9D5-DCF16A0F31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b1e1cf1a-759b-4612-9ceb-2888e9efb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1AFF43C-6A26-46D8-B610-0BC4A7D414CA}">
  <ds:schemaRefs>
    <ds:schemaRef ds:uri="Microsoft.SharePoint.Taxonomy.ContentTypeSync"/>
  </ds:schemaRefs>
</ds:datastoreItem>
</file>

<file path=customXml/itemProps3.xml><?xml version="1.0" encoding="utf-8"?>
<ds:datastoreItem xmlns:ds="http://schemas.openxmlformats.org/officeDocument/2006/customXml" ds:itemID="{F1C2364E-499C-4D91-A5B1-459DB5131DBA}">
  <ds:schemaRefs>
    <ds:schemaRef ds:uri="http://schemas.microsoft.com/sharepoint/events"/>
  </ds:schemaRefs>
</ds:datastoreItem>
</file>

<file path=customXml/itemProps4.xml><?xml version="1.0" encoding="utf-8"?>
<ds:datastoreItem xmlns:ds="http://schemas.openxmlformats.org/officeDocument/2006/customXml" ds:itemID="{CD014693-9E4B-4B4D-8935-3B4CFE23B680}">
  <ds:schemaRefs>
    <ds:schemaRef ds:uri="http://schemas.microsoft.com/sharepoint/v3/contenttype/forms"/>
  </ds:schemaRefs>
</ds:datastoreItem>
</file>

<file path=customXml/itemProps5.xml><?xml version="1.0" encoding="utf-8"?>
<ds:datastoreItem xmlns:ds="http://schemas.openxmlformats.org/officeDocument/2006/customXml" ds:itemID="{AF1BE99E-77AF-4DA5-A170-79E872C3B7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436</TotalTime>
  <Pages>14</Pages>
  <Words>3116</Words>
  <Characters>17764</Characters>
  <Application>Microsoft Office Word</Application>
  <DocSecurity>0</DocSecurity>
  <Lines>148</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20839</CharactersWithSpaces>
  <SharedDoc>false</SharedDoc>
  <HLinks>
    <vt:vector size="18" baseType="variant">
      <vt:variant>
        <vt:i4>2031686</vt:i4>
      </vt:variant>
      <vt:variant>
        <vt:i4>51</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28</cp:revision>
  <cp:lastPrinted>1900-01-01T06:00:00Z</cp:lastPrinted>
  <dcterms:created xsi:type="dcterms:W3CDTF">2022-07-20T13:48:00Z</dcterms:created>
  <dcterms:modified xsi:type="dcterms:W3CDTF">2022-08-08T10:58:00Z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0x010100518683DDB4CB714487F91A3B9BBBA0AA</vt:lpwstr>
  </property>
  <property fmtid="{D5CDD505-2E9C-101B-9397-08002B2CF9AE}" pid="22" name="_dlc_DocIdItemGuid">
    <vt:lpwstr>37732be3-202b-44e1-9458-b9e979c9d501</vt:lpwstr>
  </property>
</Properties>
</file>